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26C49E" w:rsidR="001E41F3" w:rsidRPr="004B6EF9" w:rsidRDefault="004113AD">
      <w:pPr>
        <w:pStyle w:val="CRCoverPage"/>
        <w:tabs>
          <w:tab w:val="right" w:pos="9639"/>
        </w:tabs>
        <w:spacing w:after="0"/>
        <w:rPr>
          <w:b/>
          <w:i/>
          <w:noProof/>
          <w:sz w:val="28"/>
        </w:rPr>
      </w:pPr>
      <w:r w:rsidRPr="004B6EF9">
        <w:rPr>
          <w:b/>
          <w:noProof/>
          <w:sz w:val="24"/>
        </w:rPr>
        <w:t>3GPP TSG-RAN5 Meeting #10</w:t>
      </w:r>
      <w:r w:rsidR="00BC10E8" w:rsidRPr="004B6EF9">
        <w:rPr>
          <w:b/>
          <w:noProof/>
          <w:sz w:val="24"/>
        </w:rPr>
        <w:t>8</w:t>
      </w:r>
      <w:r w:rsidR="001E41F3" w:rsidRPr="004B6EF9">
        <w:rPr>
          <w:b/>
          <w:i/>
          <w:noProof/>
          <w:sz w:val="28"/>
        </w:rPr>
        <w:tab/>
      </w:r>
      <w:r w:rsidR="0021341E" w:rsidRPr="004B6EF9">
        <w:rPr>
          <w:b/>
          <w:i/>
          <w:noProof/>
          <w:sz w:val="28"/>
        </w:rPr>
        <w:t>R5-254376</w:t>
      </w:r>
    </w:p>
    <w:p w14:paraId="38F6E6D5" w14:textId="17A4215E" w:rsidR="004113AD" w:rsidRPr="004B6EF9" w:rsidRDefault="00BC10E8" w:rsidP="004113AD">
      <w:pPr>
        <w:pStyle w:val="CRCoverPage"/>
        <w:outlineLvl w:val="0"/>
        <w:rPr>
          <w:b/>
          <w:noProof/>
          <w:sz w:val="24"/>
        </w:rPr>
      </w:pPr>
      <w:r w:rsidRPr="004B6EF9">
        <w:rPr>
          <w:b/>
          <w:noProof/>
          <w:sz w:val="24"/>
        </w:rPr>
        <w:t>B</w:t>
      </w:r>
      <w:r w:rsidR="007129EF" w:rsidRPr="004B6EF9">
        <w:rPr>
          <w:b/>
          <w:noProof/>
          <w:sz w:val="24"/>
        </w:rPr>
        <w:t>e</w:t>
      </w:r>
      <w:r w:rsidRPr="004B6EF9">
        <w:rPr>
          <w:b/>
          <w:noProof/>
          <w:sz w:val="24"/>
        </w:rPr>
        <w:t>ngaluru</w:t>
      </w:r>
      <w:r w:rsidR="004113AD" w:rsidRPr="004B6EF9">
        <w:rPr>
          <w:b/>
          <w:noProof/>
          <w:sz w:val="24"/>
        </w:rPr>
        <w:t xml:space="preserve">, </w:t>
      </w:r>
      <w:r w:rsidRPr="004B6EF9">
        <w:rPr>
          <w:b/>
          <w:noProof/>
          <w:sz w:val="24"/>
        </w:rPr>
        <w:t>India</w:t>
      </w:r>
      <w:r w:rsidR="004113AD" w:rsidRPr="004B6EF9">
        <w:rPr>
          <w:b/>
          <w:noProof/>
          <w:sz w:val="24"/>
        </w:rPr>
        <w:t xml:space="preserve">, </w:t>
      </w:r>
      <w:r w:rsidRPr="004B6EF9">
        <w:rPr>
          <w:b/>
          <w:noProof/>
          <w:sz w:val="24"/>
        </w:rPr>
        <w:t>25</w:t>
      </w:r>
      <w:r w:rsidR="004113AD" w:rsidRPr="004B6EF9">
        <w:rPr>
          <w:b/>
          <w:noProof/>
          <w:sz w:val="24"/>
          <w:vertAlign w:val="superscript"/>
        </w:rPr>
        <w:t>th</w:t>
      </w:r>
      <w:r w:rsidR="004113AD" w:rsidRPr="004B6EF9">
        <w:rPr>
          <w:b/>
          <w:noProof/>
          <w:sz w:val="24"/>
        </w:rPr>
        <w:t xml:space="preserve"> </w:t>
      </w:r>
      <w:r w:rsidR="00A6423D" w:rsidRPr="004B6EF9">
        <w:rPr>
          <w:b/>
          <w:noProof/>
          <w:sz w:val="24"/>
        </w:rPr>
        <w:t>–</w:t>
      </w:r>
      <w:r w:rsidR="004113AD" w:rsidRPr="004B6EF9">
        <w:rPr>
          <w:b/>
          <w:noProof/>
          <w:sz w:val="24"/>
        </w:rPr>
        <w:t xml:space="preserve"> 2</w:t>
      </w:r>
      <w:r w:rsidRPr="004B6EF9">
        <w:rPr>
          <w:b/>
          <w:noProof/>
          <w:sz w:val="24"/>
        </w:rPr>
        <w:t>9</w:t>
      </w:r>
      <w:r w:rsidRPr="004B6EF9">
        <w:rPr>
          <w:b/>
          <w:noProof/>
          <w:sz w:val="24"/>
          <w:vertAlign w:val="superscript"/>
        </w:rPr>
        <w:t>th</w:t>
      </w:r>
      <w:r w:rsidR="004113AD" w:rsidRPr="004B6EF9">
        <w:rPr>
          <w:b/>
          <w:noProof/>
          <w:sz w:val="24"/>
        </w:rPr>
        <w:t xml:space="preserve"> </w:t>
      </w:r>
      <w:r w:rsidRPr="004B6EF9">
        <w:rPr>
          <w:b/>
          <w:noProof/>
          <w:sz w:val="24"/>
        </w:rPr>
        <w:t>August</w:t>
      </w:r>
      <w:r w:rsidR="004113AD" w:rsidRPr="004B6EF9">
        <w:rPr>
          <w:b/>
          <w:noProof/>
          <w:sz w:val="24"/>
        </w:rPr>
        <w:t xml:space="preserve"> 202</w:t>
      </w:r>
      <w:r w:rsidR="00F64E53" w:rsidRPr="004B6EF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EF9" w:rsidRDefault="00305409" w:rsidP="00E34898">
            <w:pPr>
              <w:pStyle w:val="CRCoverPage"/>
              <w:spacing w:after="0"/>
              <w:jc w:val="right"/>
              <w:rPr>
                <w:i/>
                <w:noProof/>
              </w:rPr>
            </w:pPr>
            <w:r w:rsidRPr="004B6EF9">
              <w:rPr>
                <w:i/>
                <w:noProof/>
                <w:sz w:val="14"/>
              </w:rPr>
              <w:t>CR-Form-v</w:t>
            </w:r>
            <w:r w:rsidR="008863B9" w:rsidRPr="004B6EF9">
              <w:rPr>
                <w:i/>
                <w:noProof/>
                <w:sz w:val="14"/>
              </w:rPr>
              <w:t>12.</w:t>
            </w:r>
            <w:r w:rsidR="009531B0" w:rsidRPr="004B6EF9">
              <w:rPr>
                <w:i/>
                <w:noProof/>
                <w:sz w:val="14"/>
              </w:rPr>
              <w:t>3</w:t>
            </w:r>
          </w:p>
        </w:tc>
      </w:tr>
      <w:tr w:rsidR="001E41F3" w:rsidRPr="004B6EF9" w14:paraId="3FBB62B8" w14:textId="77777777" w:rsidTr="00547111">
        <w:tc>
          <w:tcPr>
            <w:tcW w:w="9641" w:type="dxa"/>
            <w:gridSpan w:val="9"/>
            <w:tcBorders>
              <w:left w:val="single" w:sz="4" w:space="0" w:color="auto"/>
              <w:right w:val="single" w:sz="4" w:space="0" w:color="auto"/>
            </w:tcBorders>
          </w:tcPr>
          <w:p w14:paraId="79AB67D6" w14:textId="77777777" w:rsidR="001E41F3" w:rsidRPr="004B6EF9" w:rsidRDefault="001E41F3">
            <w:pPr>
              <w:pStyle w:val="CRCoverPage"/>
              <w:spacing w:after="0"/>
              <w:jc w:val="center"/>
              <w:rPr>
                <w:noProof/>
              </w:rPr>
            </w:pPr>
            <w:r w:rsidRPr="004B6EF9">
              <w:rPr>
                <w:b/>
                <w:noProof/>
                <w:sz w:val="32"/>
              </w:rPr>
              <w:t>CHANGE REQUEST</w:t>
            </w:r>
          </w:p>
        </w:tc>
      </w:tr>
      <w:tr w:rsidR="001E41F3" w:rsidRPr="004B6EF9" w14:paraId="79946B04" w14:textId="77777777" w:rsidTr="00547111">
        <w:tc>
          <w:tcPr>
            <w:tcW w:w="9641" w:type="dxa"/>
            <w:gridSpan w:val="9"/>
            <w:tcBorders>
              <w:left w:val="single" w:sz="4" w:space="0" w:color="auto"/>
              <w:right w:val="single" w:sz="4" w:space="0" w:color="auto"/>
            </w:tcBorders>
          </w:tcPr>
          <w:p w14:paraId="12C70EEE" w14:textId="77777777" w:rsidR="001E41F3" w:rsidRPr="004B6EF9" w:rsidRDefault="001E41F3">
            <w:pPr>
              <w:pStyle w:val="CRCoverPage"/>
              <w:spacing w:after="0"/>
              <w:rPr>
                <w:noProof/>
                <w:sz w:val="8"/>
                <w:szCs w:val="8"/>
              </w:rPr>
            </w:pPr>
          </w:p>
        </w:tc>
      </w:tr>
      <w:tr w:rsidR="001E41F3" w:rsidRPr="004B6EF9" w14:paraId="3999489E" w14:textId="77777777" w:rsidTr="00547111">
        <w:tc>
          <w:tcPr>
            <w:tcW w:w="142" w:type="dxa"/>
            <w:tcBorders>
              <w:left w:val="single" w:sz="4" w:space="0" w:color="auto"/>
            </w:tcBorders>
          </w:tcPr>
          <w:p w14:paraId="4DDA7F40" w14:textId="77777777" w:rsidR="001E41F3" w:rsidRPr="004B6EF9" w:rsidRDefault="001E41F3">
            <w:pPr>
              <w:pStyle w:val="CRCoverPage"/>
              <w:spacing w:after="0"/>
              <w:jc w:val="right"/>
              <w:rPr>
                <w:noProof/>
              </w:rPr>
            </w:pPr>
          </w:p>
        </w:tc>
        <w:tc>
          <w:tcPr>
            <w:tcW w:w="1559" w:type="dxa"/>
            <w:shd w:val="pct30" w:color="FFFF00" w:fill="auto"/>
          </w:tcPr>
          <w:p w14:paraId="52508B66" w14:textId="37F0E4CA" w:rsidR="001E41F3" w:rsidRPr="004B6EF9" w:rsidRDefault="00E744D2" w:rsidP="00E13F3D">
            <w:pPr>
              <w:pStyle w:val="CRCoverPage"/>
              <w:spacing w:after="0"/>
              <w:jc w:val="right"/>
              <w:rPr>
                <w:b/>
                <w:noProof/>
                <w:sz w:val="28"/>
              </w:rPr>
            </w:pPr>
            <w:r w:rsidRPr="004B6EF9">
              <w:rPr>
                <w:b/>
                <w:noProof/>
                <w:sz w:val="28"/>
              </w:rPr>
              <w:t>38.521-5</w:t>
            </w:r>
          </w:p>
        </w:tc>
        <w:tc>
          <w:tcPr>
            <w:tcW w:w="709" w:type="dxa"/>
          </w:tcPr>
          <w:p w14:paraId="77009707" w14:textId="77777777" w:rsidR="001E41F3" w:rsidRPr="004B6EF9" w:rsidRDefault="001E41F3">
            <w:pPr>
              <w:pStyle w:val="CRCoverPage"/>
              <w:spacing w:after="0"/>
              <w:jc w:val="center"/>
              <w:rPr>
                <w:noProof/>
              </w:rPr>
            </w:pPr>
            <w:r w:rsidRPr="004B6EF9">
              <w:rPr>
                <w:b/>
                <w:noProof/>
                <w:sz w:val="28"/>
              </w:rPr>
              <w:t>CR</w:t>
            </w:r>
          </w:p>
        </w:tc>
        <w:tc>
          <w:tcPr>
            <w:tcW w:w="1276" w:type="dxa"/>
            <w:shd w:val="pct30" w:color="FFFF00" w:fill="auto"/>
          </w:tcPr>
          <w:p w14:paraId="6CAED29D" w14:textId="7B398C5B" w:rsidR="001E41F3" w:rsidRPr="004B6EF9" w:rsidRDefault="0021341E" w:rsidP="00547111">
            <w:pPr>
              <w:pStyle w:val="CRCoverPage"/>
              <w:spacing w:after="0"/>
              <w:rPr>
                <w:noProof/>
              </w:rPr>
            </w:pPr>
            <w:r w:rsidRPr="004B6EF9">
              <w:rPr>
                <w:b/>
                <w:noProof/>
                <w:sz w:val="28"/>
              </w:rPr>
              <w:t>0105</w:t>
            </w:r>
          </w:p>
        </w:tc>
        <w:tc>
          <w:tcPr>
            <w:tcW w:w="709" w:type="dxa"/>
          </w:tcPr>
          <w:p w14:paraId="09D2C09B" w14:textId="77777777" w:rsidR="001E41F3" w:rsidRPr="004B6EF9" w:rsidRDefault="001E41F3" w:rsidP="0051580D">
            <w:pPr>
              <w:pStyle w:val="CRCoverPage"/>
              <w:tabs>
                <w:tab w:val="right" w:pos="625"/>
              </w:tabs>
              <w:spacing w:after="0"/>
              <w:jc w:val="center"/>
              <w:rPr>
                <w:noProof/>
              </w:rPr>
            </w:pPr>
            <w:r w:rsidRPr="004B6EF9">
              <w:rPr>
                <w:b/>
                <w:bCs/>
                <w:noProof/>
                <w:sz w:val="28"/>
              </w:rPr>
              <w:t>rev</w:t>
            </w:r>
          </w:p>
        </w:tc>
        <w:tc>
          <w:tcPr>
            <w:tcW w:w="992" w:type="dxa"/>
            <w:shd w:val="pct30" w:color="FFFF00" w:fill="auto"/>
          </w:tcPr>
          <w:p w14:paraId="7533BF9D" w14:textId="66865C25" w:rsidR="001E41F3" w:rsidRPr="004B6EF9" w:rsidRDefault="004113AD" w:rsidP="00E13F3D">
            <w:pPr>
              <w:pStyle w:val="CRCoverPage"/>
              <w:spacing w:after="0"/>
              <w:jc w:val="center"/>
              <w:rPr>
                <w:b/>
                <w:noProof/>
              </w:rPr>
            </w:pPr>
            <w:r w:rsidRPr="004B6EF9">
              <w:rPr>
                <w:b/>
                <w:noProof/>
                <w:sz w:val="28"/>
              </w:rPr>
              <w:t>-</w:t>
            </w:r>
          </w:p>
        </w:tc>
        <w:tc>
          <w:tcPr>
            <w:tcW w:w="2410" w:type="dxa"/>
          </w:tcPr>
          <w:p w14:paraId="5D4AEAE9" w14:textId="77777777" w:rsidR="001E41F3" w:rsidRPr="004B6EF9" w:rsidRDefault="001E41F3" w:rsidP="0051580D">
            <w:pPr>
              <w:pStyle w:val="CRCoverPage"/>
              <w:tabs>
                <w:tab w:val="right" w:pos="1825"/>
              </w:tabs>
              <w:spacing w:after="0"/>
              <w:jc w:val="center"/>
              <w:rPr>
                <w:noProof/>
              </w:rPr>
            </w:pPr>
            <w:r w:rsidRPr="004B6EF9">
              <w:rPr>
                <w:b/>
                <w:noProof/>
                <w:sz w:val="28"/>
                <w:szCs w:val="28"/>
              </w:rPr>
              <w:t>Current version:</w:t>
            </w:r>
          </w:p>
        </w:tc>
        <w:tc>
          <w:tcPr>
            <w:tcW w:w="1701" w:type="dxa"/>
            <w:shd w:val="pct30" w:color="FFFF00" w:fill="auto"/>
          </w:tcPr>
          <w:p w14:paraId="1E22D6AC" w14:textId="121853B5" w:rsidR="001E41F3" w:rsidRPr="004B6EF9" w:rsidRDefault="00E744D2">
            <w:pPr>
              <w:pStyle w:val="CRCoverPage"/>
              <w:spacing w:after="0"/>
              <w:jc w:val="center"/>
              <w:rPr>
                <w:noProof/>
                <w:sz w:val="28"/>
              </w:rPr>
            </w:pPr>
            <w:r w:rsidRPr="004B6EF9">
              <w:rPr>
                <w:b/>
                <w:noProof/>
                <w:sz w:val="28"/>
              </w:rPr>
              <w:t>18.6.0</w:t>
            </w:r>
          </w:p>
        </w:tc>
        <w:tc>
          <w:tcPr>
            <w:tcW w:w="143" w:type="dxa"/>
            <w:tcBorders>
              <w:right w:val="single" w:sz="4" w:space="0" w:color="auto"/>
            </w:tcBorders>
          </w:tcPr>
          <w:p w14:paraId="399238C9" w14:textId="77777777" w:rsidR="001E41F3" w:rsidRPr="004B6EF9" w:rsidRDefault="001E41F3">
            <w:pPr>
              <w:pStyle w:val="CRCoverPage"/>
              <w:spacing w:after="0"/>
              <w:rPr>
                <w:noProof/>
              </w:rPr>
            </w:pPr>
          </w:p>
        </w:tc>
      </w:tr>
      <w:tr w:rsidR="001E41F3" w:rsidRPr="004B6EF9" w14:paraId="7DC9F5A2" w14:textId="77777777" w:rsidTr="00547111">
        <w:tc>
          <w:tcPr>
            <w:tcW w:w="9641" w:type="dxa"/>
            <w:gridSpan w:val="9"/>
            <w:tcBorders>
              <w:left w:val="single" w:sz="4" w:space="0" w:color="auto"/>
              <w:right w:val="single" w:sz="4" w:space="0" w:color="auto"/>
            </w:tcBorders>
          </w:tcPr>
          <w:p w14:paraId="4883A7D2" w14:textId="77777777" w:rsidR="001E41F3" w:rsidRPr="004B6EF9" w:rsidRDefault="001E41F3">
            <w:pPr>
              <w:pStyle w:val="CRCoverPage"/>
              <w:spacing w:after="0"/>
              <w:rPr>
                <w:noProof/>
              </w:rPr>
            </w:pPr>
          </w:p>
        </w:tc>
      </w:tr>
      <w:tr w:rsidR="001E41F3" w:rsidRPr="004B6EF9" w14:paraId="266B4BDF" w14:textId="77777777" w:rsidTr="00547111">
        <w:tc>
          <w:tcPr>
            <w:tcW w:w="9641" w:type="dxa"/>
            <w:gridSpan w:val="9"/>
            <w:tcBorders>
              <w:top w:val="single" w:sz="4" w:space="0" w:color="auto"/>
            </w:tcBorders>
          </w:tcPr>
          <w:p w14:paraId="47E13998" w14:textId="77777777" w:rsidR="001E41F3" w:rsidRPr="004B6EF9" w:rsidRDefault="001E41F3">
            <w:pPr>
              <w:pStyle w:val="CRCoverPage"/>
              <w:spacing w:after="0"/>
              <w:jc w:val="center"/>
              <w:rPr>
                <w:rFonts w:cs="Arial"/>
                <w:i/>
                <w:noProof/>
              </w:rPr>
            </w:pPr>
            <w:r w:rsidRPr="004B6EF9">
              <w:rPr>
                <w:rFonts w:cs="Arial"/>
                <w:i/>
                <w:noProof/>
              </w:rPr>
              <w:t xml:space="preserve">For </w:t>
            </w:r>
            <w:hyperlink r:id="rId8" w:anchor="_blank" w:history="1">
              <w:r w:rsidRPr="004B6EF9">
                <w:rPr>
                  <w:rStyle w:val="Hyperlink"/>
                  <w:rFonts w:cs="Arial"/>
                  <w:b/>
                  <w:i/>
                  <w:noProof/>
                  <w:color w:val="FF0000"/>
                </w:rPr>
                <w:t>HE</w:t>
              </w:r>
              <w:bookmarkStart w:id="0" w:name="_Hlt497126619"/>
              <w:r w:rsidRPr="004B6EF9">
                <w:rPr>
                  <w:rStyle w:val="Hyperlink"/>
                  <w:rFonts w:cs="Arial"/>
                  <w:b/>
                  <w:i/>
                  <w:noProof/>
                  <w:color w:val="FF0000"/>
                </w:rPr>
                <w:t>L</w:t>
              </w:r>
              <w:bookmarkEnd w:id="0"/>
              <w:r w:rsidRPr="004B6EF9">
                <w:rPr>
                  <w:rStyle w:val="Hyperlink"/>
                  <w:rFonts w:cs="Arial"/>
                  <w:b/>
                  <w:i/>
                  <w:noProof/>
                  <w:color w:val="FF0000"/>
                </w:rPr>
                <w:t>P</w:t>
              </w:r>
            </w:hyperlink>
            <w:r w:rsidRPr="004B6EF9">
              <w:rPr>
                <w:rFonts w:cs="Arial"/>
                <w:b/>
                <w:i/>
                <w:noProof/>
                <w:color w:val="FF0000"/>
              </w:rPr>
              <w:t xml:space="preserve"> </w:t>
            </w:r>
            <w:r w:rsidRPr="004B6EF9">
              <w:rPr>
                <w:rFonts w:cs="Arial"/>
                <w:i/>
                <w:noProof/>
              </w:rPr>
              <w:t>on using this form</w:t>
            </w:r>
            <w:r w:rsidR="0051580D" w:rsidRPr="004B6EF9">
              <w:rPr>
                <w:rFonts w:cs="Arial"/>
                <w:i/>
                <w:noProof/>
              </w:rPr>
              <w:t>: c</w:t>
            </w:r>
            <w:r w:rsidR="00F25D98" w:rsidRPr="004B6EF9">
              <w:rPr>
                <w:rFonts w:cs="Arial"/>
                <w:i/>
                <w:noProof/>
              </w:rPr>
              <w:t xml:space="preserve">omprehensive instructions can be found at </w:t>
            </w:r>
            <w:r w:rsidR="001B7A65" w:rsidRPr="004B6EF9">
              <w:rPr>
                <w:rFonts w:cs="Arial"/>
                <w:i/>
                <w:noProof/>
              </w:rPr>
              <w:br/>
            </w:r>
            <w:hyperlink r:id="rId9" w:history="1">
              <w:r w:rsidR="00DE34CF" w:rsidRPr="004B6EF9">
                <w:rPr>
                  <w:rStyle w:val="Hyperlink"/>
                  <w:rFonts w:cs="Arial"/>
                  <w:i/>
                  <w:noProof/>
                </w:rPr>
                <w:t>http://www.3gpp.org/Change-Requests</w:t>
              </w:r>
            </w:hyperlink>
            <w:r w:rsidR="00F25D98" w:rsidRPr="004B6EF9">
              <w:rPr>
                <w:rFonts w:cs="Arial"/>
                <w:i/>
                <w:noProof/>
              </w:rPr>
              <w:t>.</w:t>
            </w:r>
          </w:p>
        </w:tc>
      </w:tr>
      <w:tr w:rsidR="001E41F3" w:rsidRPr="004B6EF9" w14:paraId="296CF086" w14:textId="77777777" w:rsidTr="00547111">
        <w:tc>
          <w:tcPr>
            <w:tcW w:w="9641" w:type="dxa"/>
            <w:gridSpan w:val="9"/>
          </w:tcPr>
          <w:p w14:paraId="7D4A60B5" w14:textId="77777777" w:rsidR="001E41F3" w:rsidRPr="004B6EF9" w:rsidRDefault="001E41F3">
            <w:pPr>
              <w:pStyle w:val="CRCoverPage"/>
              <w:spacing w:after="0"/>
              <w:rPr>
                <w:noProof/>
                <w:sz w:val="8"/>
                <w:szCs w:val="8"/>
              </w:rPr>
            </w:pPr>
          </w:p>
        </w:tc>
      </w:tr>
    </w:tbl>
    <w:p w14:paraId="53540664" w14:textId="77777777" w:rsidR="001E41F3" w:rsidRPr="004B6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EF9" w14:paraId="0EE45D52" w14:textId="77777777" w:rsidTr="00A7671C">
        <w:tc>
          <w:tcPr>
            <w:tcW w:w="2835" w:type="dxa"/>
          </w:tcPr>
          <w:p w14:paraId="59860FA1" w14:textId="77777777" w:rsidR="00F25D98" w:rsidRPr="004B6EF9" w:rsidRDefault="00F25D98" w:rsidP="001E41F3">
            <w:pPr>
              <w:pStyle w:val="CRCoverPage"/>
              <w:tabs>
                <w:tab w:val="right" w:pos="2751"/>
              </w:tabs>
              <w:spacing w:after="0"/>
              <w:rPr>
                <w:b/>
                <w:i/>
                <w:noProof/>
              </w:rPr>
            </w:pPr>
            <w:r w:rsidRPr="004B6EF9">
              <w:rPr>
                <w:b/>
                <w:i/>
                <w:noProof/>
              </w:rPr>
              <w:t>Proposed change</w:t>
            </w:r>
            <w:r w:rsidR="00A7671C" w:rsidRPr="004B6EF9">
              <w:rPr>
                <w:b/>
                <w:i/>
                <w:noProof/>
              </w:rPr>
              <w:t xml:space="preserve"> </w:t>
            </w:r>
            <w:r w:rsidRPr="004B6EF9">
              <w:rPr>
                <w:b/>
                <w:i/>
                <w:noProof/>
              </w:rPr>
              <w:t>affects:</w:t>
            </w:r>
          </w:p>
        </w:tc>
        <w:tc>
          <w:tcPr>
            <w:tcW w:w="1418" w:type="dxa"/>
          </w:tcPr>
          <w:p w14:paraId="07128383" w14:textId="77777777" w:rsidR="00F25D98" w:rsidRPr="004B6EF9" w:rsidRDefault="00F25D98" w:rsidP="001E41F3">
            <w:pPr>
              <w:pStyle w:val="CRCoverPage"/>
              <w:spacing w:after="0"/>
              <w:jc w:val="right"/>
              <w:rPr>
                <w:noProof/>
              </w:rPr>
            </w:pPr>
            <w:r w:rsidRPr="004B6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6EF9" w:rsidRDefault="00F25D98" w:rsidP="001E41F3">
            <w:pPr>
              <w:pStyle w:val="CRCoverPage"/>
              <w:spacing w:after="0"/>
              <w:jc w:val="right"/>
              <w:rPr>
                <w:noProof/>
                <w:u w:val="single"/>
              </w:rPr>
            </w:pPr>
            <w:r w:rsidRPr="004B6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6EF9" w:rsidRDefault="00F25D98" w:rsidP="001E41F3">
            <w:pPr>
              <w:pStyle w:val="CRCoverPage"/>
              <w:spacing w:after="0"/>
              <w:jc w:val="center"/>
              <w:rPr>
                <w:b/>
                <w:caps/>
                <w:noProof/>
              </w:rPr>
            </w:pPr>
          </w:p>
        </w:tc>
        <w:tc>
          <w:tcPr>
            <w:tcW w:w="2126" w:type="dxa"/>
          </w:tcPr>
          <w:p w14:paraId="2ED8415F" w14:textId="77777777" w:rsidR="00F25D98" w:rsidRPr="004B6EF9" w:rsidRDefault="00F25D98" w:rsidP="001E41F3">
            <w:pPr>
              <w:pStyle w:val="CRCoverPage"/>
              <w:spacing w:after="0"/>
              <w:jc w:val="right"/>
              <w:rPr>
                <w:noProof/>
                <w:u w:val="single"/>
              </w:rPr>
            </w:pPr>
            <w:r w:rsidRPr="004B6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EF9" w:rsidRDefault="00F25D98" w:rsidP="001E41F3">
            <w:pPr>
              <w:pStyle w:val="CRCoverPage"/>
              <w:spacing w:after="0"/>
              <w:jc w:val="center"/>
              <w:rPr>
                <w:b/>
                <w:caps/>
                <w:noProof/>
              </w:rPr>
            </w:pPr>
          </w:p>
        </w:tc>
        <w:tc>
          <w:tcPr>
            <w:tcW w:w="1418" w:type="dxa"/>
            <w:tcBorders>
              <w:left w:val="nil"/>
            </w:tcBorders>
          </w:tcPr>
          <w:p w14:paraId="6562735E" w14:textId="77777777" w:rsidR="00F25D98" w:rsidRPr="004B6EF9" w:rsidRDefault="00F25D98" w:rsidP="001E41F3">
            <w:pPr>
              <w:pStyle w:val="CRCoverPage"/>
              <w:spacing w:after="0"/>
              <w:jc w:val="right"/>
              <w:rPr>
                <w:noProof/>
              </w:rPr>
            </w:pPr>
            <w:r w:rsidRPr="004B6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EF9" w:rsidRDefault="00F25D98" w:rsidP="001E41F3">
            <w:pPr>
              <w:pStyle w:val="CRCoverPage"/>
              <w:spacing w:after="0"/>
              <w:jc w:val="center"/>
              <w:rPr>
                <w:b/>
                <w:bCs/>
                <w:caps/>
                <w:noProof/>
              </w:rPr>
            </w:pPr>
          </w:p>
        </w:tc>
      </w:tr>
    </w:tbl>
    <w:p w14:paraId="69DCC391" w14:textId="77777777" w:rsidR="001E41F3" w:rsidRPr="004B6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EF9" w14:paraId="31618834" w14:textId="77777777" w:rsidTr="00547111">
        <w:tc>
          <w:tcPr>
            <w:tcW w:w="9640" w:type="dxa"/>
            <w:gridSpan w:val="11"/>
          </w:tcPr>
          <w:p w14:paraId="55477508" w14:textId="77777777" w:rsidR="001E41F3" w:rsidRPr="004B6EF9" w:rsidRDefault="001E41F3">
            <w:pPr>
              <w:pStyle w:val="CRCoverPage"/>
              <w:spacing w:after="0"/>
              <w:rPr>
                <w:noProof/>
                <w:sz w:val="8"/>
                <w:szCs w:val="8"/>
              </w:rPr>
            </w:pPr>
          </w:p>
        </w:tc>
      </w:tr>
      <w:tr w:rsidR="001E41F3" w:rsidRPr="004B6EF9" w14:paraId="58300953" w14:textId="77777777" w:rsidTr="00547111">
        <w:tc>
          <w:tcPr>
            <w:tcW w:w="1843" w:type="dxa"/>
            <w:tcBorders>
              <w:top w:val="single" w:sz="4" w:space="0" w:color="auto"/>
              <w:left w:val="single" w:sz="4" w:space="0" w:color="auto"/>
            </w:tcBorders>
          </w:tcPr>
          <w:p w14:paraId="05B2F3A2" w14:textId="77777777" w:rsidR="001E41F3" w:rsidRPr="004B6EF9" w:rsidRDefault="001E41F3">
            <w:pPr>
              <w:pStyle w:val="CRCoverPage"/>
              <w:tabs>
                <w:tab w:val="right" w:pos="1759"/>
              </w:tabs>
              <w:spacing w:after="0"/>
              <w:rPr>
                <w:b/>
                <w:i/>
                <w:noProof/>
              </w:rPr>
            </w:pPr>
            <w:bookmarkStart w:id="1" w:name="_Hlk206086691"/>
            <w:r w:rsidRPr="004B6EF9">
              <w:rPr>
                <w:b/>
                <w:i/>
                <w:noProof/>
              </w:rPr>
              <w:t>Title:</w:t>
            </w:r>
            <w:r w:rsidRPr="004B6EF9">
              <w:rPr>
                <w:b/>
                <w:i/>
                <w:noProof/>
              </w:rPr>
              <w:tab/>
            </w:r>
          </w:p>
        </w:tc>
        <w:tc>
          <w:tcPr>
            <w:tcW w:w="7797" w:type="dxa"/>
            <w:gridSpan w:val="10"/>
            <w:tcBorders>
              <w:top w:val="single" w:sz="4" w:space="0" w:color="auto"/>
              <w:right w:val="single" w:sz="4" w:space="0" w:color="auto"/>
            </w:tcBorders>
            <w:shd w:val="pct30" w:color="FFFF00" w:fill="auto"/>
          </w:tcPr>
          <w:p w14:paraId="3D393EEE" w14:textId="46648475" w:rsidR="001E41F3" w:rsidRPr="004B6EF9" w:rsidRDefault="0022592C">
            <w:pPr>
              <w:pStyle w:val="CRCoverPage"/>
              <w:spacing w:after="0"/>
              <w:ind w:left="100"/>
              <w:rPr>
                <w:noProof/>
              </w:rPr>
            </w:pPr>
            <w:r w:rsidRPr="004B6EF9">
              <w:rPr>
                <w:noProof/>
              </w:rPr>
              <w:t>Clean up of Tx</w:t>
            </w:r>
            <w:r w:rsidR="00360257" w:rsidRPr="004B6EF9">
              <w:rPr>
                <w:noProof/>
              </w:rPr>
              <w:t xml:space="preserve">, </w:t>
            </w:r>
            <w:r w:rsidR="00A17190" w:rsidRPr="004B6EF9">
              <w:rPr>
                <w:noProof/>
              </w:rPr>
              <w:t>Rx</w:t>
            </w:r>
            <w:r w:rsidR="00360257" w:rsidRPr="004B6EF9">
              <w:rPr>
                <w:noProof/>
              </w:rPr>
              <w:t xml:space="preserve"> and Px</w:t>
            </w:r>
            <w:r w:rsidRPr="004B6EF9">
              <w:rPr>
                <w:noProof/>
              </w:rPr>
              <w:t xml:space="preserve"> </w:t>
            </w:r>
            <w:r w:rsidR="00361C0A" w:rsidRPr="004B6EF9">
              <w:rPr>
                <w:noProof/>
              </w:rPr>
              <w:t>test cases</w:t>
            </w:r>
          </w:p>
        </w:tc>
      </w:tr>
      <w:tr w:rsidR="001E41F3" w:rsidRPr="004B6EF9" w14:paraId="05C08479" w14:textId="77777777" w:rsidTr="00547111">
        <w:tc>
          <w:tcPr>
            <w:tcW w:w="1843" w:type="dxa"/>
            <w:tcBorders>
              <w:left w:val="single" w:sz="4" w:space="0" w:color="auto"/>
            </w:tcBorders>
          </w:tcPr>
          <w:p w14:paraId="45E29F53" w14:textId="77777777" w:rsidR="001E41F3" w:rsidRPr="004B6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6EF9" w:rsidRDefault="001E41F3">
            <w:pPr>
              <w:pStyle w:val="CRCoverPage"/>
              <w:spacing w:after="0"/>
              <w:rPr>
                <w:noProof/>
                <w:sz w:val="8"/>
                <w:szCs w:val="8"/>
              </w:rPr>
            </w:pPr>
          </w:p>
        </w:tc>
      </w:tr>
      <w:tr w:rsidR="001E41F3" w:rsidRPr="004B6EF9" w14:paraId="46D5D7C2" w14:textId="77777777" w:rsidTr="00547111">
        <w:tc>
          <w:tcPr>
            <w:tcW w:w="1843" w:type="dxa"/>
            <w:tcBorders>
              <w:left w:val="single" w:sz="4" w:space="0" w:color="auto"/>
            </w:tcBorders>
          </w:tcPr>
          <w:p w14:paraId="45A6C2C4" w14:textId="77777777" w:rsidR="001E41F3" w:rsidRPr="004B6EF9" w:rsidRDefault="001E41F3">
            <w:pPr>
              <w:pStyle w:val="CRCoverPage"/>
              <w:tabs>
                <w:tab w:val="right" w:pos="1759"/>
              </w:tabs>
              <w:spacing w:after="0"/>
              <w:rPr>
                <w:b/>
                <w:i/>
                <w:noProof/>
              </w:rPr>
            </w:pPr>
            <w:r w:rsidRPr="004B6EF9">
              <w:rPr>
                <w:b/>
                <w:i/>
                <w:noProof/>
              </w:rPr>
              <w:t>Source to WG:</w:t>
            </w:r>
          </w:p>
        </w:tc>
        <w:tc>
          <w:tcPr>
            <w:tcW w:w="7797" w:type="dxa"/>
            <w:gridSpan w:val="10"/>
            <w:tcBorders>
              <w:right w:val="single" w:sz="4" w:space="0" w:color="auto"/>
            </w:tcBorders>
            <w:shd w:val="pct30" w:color="FFFF00" w:fill="auto"/>
          </w:tcPr>
          <w:p w14:paraId="298AA482" w14:textId="4599B865" w:rsidR="001E41F3" w:rsidRPr="004B6EF9" w:rsidRDefault="004113AD">
            <w:pPr>
              <w:pStyle w:val="CRCoverPage"/>
              <w:spacing w:after="0"/>
              <w:ind w:left="100"/>
              <w:rPr>
                <w:noProof/>
              </w:rPr>
            </w:pPr>
            <w:r w:rsidRPr="004B6EF9">
              <w:t>ROHDE &amp; SCHWARZ</w:t>
            </w:r>
          </w:p>
        </w:tc>
      </w:tr>
      <w:tr w:rsidR="001E41F3" w:rsidRPr="004B6EF9" w14:paraId="4196B218" w14:textId="77777777" w:rsidTr="00547111">
        <w:tc>
          <w:tcPr>
            <w:tcW w:w="1843" w:type="dxa"/>
            <w:tcBorders>
              <w:left w:val="single" w:sz="4" w:space="0" w:color="auto"/>
            </w:tcBorders>
          </w:tcPr>
          <w:p w14:paraId="14C300BA" w14:textId="77777777" w:rsidR="001E41F3" w:rsidRPr="004B6EF9" w:rsidRDefault="001E41F3">
            <w:pPr>
              <w:pStyle w:val="CRCoverPage"/>
              <w:tabs>
                <w:tab w:val="right" w:pos="1759"/>
              </w:tabs>
              <w:spacing w:after="0"/>
              <w:rPr>
                <w:b/>
                <w:i/>
                <w:noProof/>
              </w:rPr>
            </w:pPr>
            <w:r w:rsidRPr="004B6EF9">
              <w:rPr>
                <w:b/>
                <w:i/>
                <w:noProof/>
              </w:rPr>
              <w:t>Source to TSG:</w:t>
            </w:r>
          </w:p>
        </w:tc>
        <w:tc>
          <w:tcPr>
            <w:tcW w:w="7797" w:type="dxa"/>
            <w:gridSpan w:val="10"/>
            <w:tcBorders>
              <w:right w:val="single" w:sz="4" w:space="0" w:color="auto"/>
            </w:tcBorders>
            <w:shd w:val="pct30" w:color="FFFF00" w:fill="auto"/>
          </w:tcPr>
          <w:p w14:paraId="17FF8B7B" w14:textId="3A9B84EB" w:rsidR="001E41F3" w:rsidRPr="004B6EF9" w:rsidRDefault="004113AD" w:rsidP="00547111">
            <w:pPr>
              <w:pStyle w:val="CRCoverPage"/>
              <w:spacing w:after="0"/>
              <w:ind w:left="100"/>
              <w:rPr>
                <w:noProof/>
              </w:rPr>
            </w:pPr>
            <w:r w:rsidRPr="004B6EF9">
              <w:rPr>
                <w:noProof/>
              </w:rPr>
              <w:t>R5</w:t>
            </w:r>
          </w:p>
        </w:tc>
      </w:tr>
      <w:tr w:rsidR="001E41F3" w:rsidRPr="004B6EF9" w14:paraId="76303739" w14:textId="77777777" w:rsidTr="00547111">
        <w:tc>
          <w:tcPr>
            <w:tcW w:w="1843" w:type="dxa"/>
            <w:tcBorders>
              <w:left w:val="single" w:sz="4" w:space="0" w:color="auto"/>
            </w:tcBorders>
          </w:tcPr>
          <w:p w14:paraId="4D3B1657" w14:textId="77777777" w:rsidR="001E41F3" w:rsidRPr="004B6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6EF9" w:rsidRDefault="001E41F3">
            <w:pPr>
              <w:pStyle w:val="CRCoverPage"/>
              <w:spacing w:after="0"/>
              <w:rPr>
                <w:noProof/>
                <w:sz w:val="8"/>
                <w:szCs w:val="8"/>
              </w:rPr>
            </w:pPr>
          </w:p>
        </w:tc>
      </w:tr>
      <w:tr w:rsidR="001E41F3" w:rsidRPr="004B6EF9" w14:paraId="50563E52" w14:textId="77777777" w:rsidTr="00547111">
        <w:tc>
          <w:tcPr>
            <w:tcW w:w="1843" w:type="dxa"/>
            <w:tcBorders>
              <w:left w:val="single" w:sz="4" w:space="0" w:color="auto"/>
            </w:tcBorders>
          </w:tcPr>
          <w:p w14:paraId="32C381B7" w14:textId="77777777" w:rsidR="001E41F3" w:rsidRPr="004B6EF9" w:rsidRDefault="001E41F3">
            <w:pPr>
              <w:pStyle w:val="CRCoverPage"/>
              <w:tabs>
                <w:tab w:val="right" w:pos="1759"/>
              </w:tabs>
              <w:spacing w:after="0"/>
              <w:rPr>
                <w:b/>
                <w:i/>
                <w:noProof/>
              </w:rPr>
            </w:pPr>
            <w:r w:rsidRPr="004B6EF9">
              <w:rPr>
                <w:b/>
                <w:i/>
                <w:noProof/>
              </w:rPr>
              <w:t>Work item code</w:t>
            </w:r>
            <w:r w:rsidR="0051580D" w:rsidRPr="004B6EF9">
              <w:rPr>
                <w:b/>
                <w:i/>
                <w:noProof/>
              </w:rPr>
              <w:t>:</w:t>
            </w:r>
          </w:p>
        </w:tc>
        <w:tc>
          <w:tcPr>
            <w:tcW w:w="3686" w:type="dxa"/>
            <w:gridSpan w:val="5"/>
            <w:shd w:val="pct30" w:color="FFFF00" w:fill="auto"/>
          </w:tcPr>
          <w:p w14:paraId="115414A3" w14:textId="5A6B79AB" w:rsidR="001E41F3" w:rsidRPr="004B6EF9" w:rsidRDefault="00CC05F3">
            <w:pPr>
              <w:pStyle w:val="CRCoverPage"/>
              <w:spacing w:after="0"/>
              <w:ind w:left="100"/>
              <w:rPr>
                <w:noProof/>
              </w:rPr>
            </w:pPr>
            <w:r w:rsidRPr="004B6EF9">
              <w:rPr>
                <w:noProof/>
              </w:rPr>
              <w:t>NR_NTN_solutions_plus_CT-UEConTest</w:t>
            </w:r>
          </w:p>
        </w:tc>
        <w:tc>
          <w:tcPr>
            <w:tcW w:w="567" w:type="dxa"/>
            <w:tcBorders>
              <w:left w:val="nil"/>
            </w:tcBorders>
          </w:tcPr>
          <w:p w14:paraId="61A86BCF" w14:textId="77777777" w:rsidR="001E41F3" w:rsidRPr="004B6EF9" w:rsidRDefault="001E41F3">
            <w:pPr>
              <w:pStyle w:val="CRCoverPage"/>
              <w:spacing w:after="0"/>
              <w:ind w:right="100"/>
              <w:rPr>
                <w:noProof/>
              </w:rPr>
            </w:pPr>
          </w:p>
        </w:tc>
        <w:tc>
          <w:tcPr>
            <w:tcW w:w="1417" w:type="dxa"/>
            <w:gridSpan w:val="3"/>
            <w:tcBorders>
              <w:left w:val="nil"/>
            </w:tcBorders>
          </w:tcPr>
          <w:p w14:paraId="153CBFB1" w14:textId="77777777" w:rsidR="001E41F3" w:rsidRPr="004B6EF9" w:rsidRDefault="001E41F3">
            <w:pPr>
              <w:pStyle w:val="CRCoverPage"/>
              <w:spacing w:after="0"/>
              <w:jc w:val="right"/>
              <w:rPr>
                <w:noProof/>
              </w:rPr>
            </w:pPr>
            <w:r w:rsidRPr="004B6EF9">
              <w:rPr>
                <w:b/>
                <w:i/>
                <w:noProof/>
              </w:rPr>
              <w:t>Date:</w:t>
            </w:r>
          </w:p>
        </w:tc>
        <w:tc>
          <w:tcPr>
            <w:tcW w:w="2127" w:type="dxa"/>
            <w:tcBorders>
              <w:right w:val="single" w:sz="4" w:space="0" w:color="auto"/>
            </w:tcBorders>
            <w:shd w:val="pct30" w:color="FFFF00" w:fill="auto"/>
          </w:tcPr>
          <w:p w14:paraId="56929475" w14:textId="351DFD79" w:rsidR="001E41F3" w:rsidRPr="004B6EF9" w:rsidRDefault="00D7423C">
            <w:pPr>
              <w:pStyle w:val="CRCoverPage"/>
              <w:spacing w:after="0"/>
              <w:ind w:left="100"/>
              <w:rPr>
                <w:noProof/>
              </w:rPr>
            </w:pPr>
            <w:r w:rsidRPr="004B6EF9">
              <w:rPr>
                <w:noProof/>
              </w:rPr>
              <w:t>202</w:t>
            </w:r>
            <w:r w:rsidR="00611DFE" w:rsidRPr="004B6EF9">
              <w:rPr>
                <w:noProof/>
              </w:rPr>
              <w:t>5</w:t>
            </w:r>
            <w:r w:rsidRPr="004B6EF9">
              <w:rPr>
                <w:noProof/>
              </w:rPr>
              <w:t>-</w:t>
            </w:r>
            <w:r w:rsidR="00611DFE" w:rsidRPr="004B6EF9">
              <w:rPr>
                <w:noProof/>
              </w:rPr>
              <w:t>0</w:t>
            </w:r>
            <w:r w:rsidR="00BC10E8" w:rsidRPr="004B6EF9">
              <w:rPr>
                <w:noProof/>
              </w:rPr>
              <w:t>8</w:t>
            </w:r>
            <w:r w:rsidRPr="004B6EF9">
              <w:rPr>
                <w:noProof/>
              </w:rPr>
              <w:t>-</w:t>
            </w:r>
            <w:r w:rsidR="00BC10E8" w:rsidRPr="004B6EF9">
              <w:rPr>
                <w:noProof/>
              </w:rPr>
              <w:t>14</w:t>
            </w:r>
          </w:p>
        </w:tc>
      </w:tr>
      <w:tr w:rsidR="001E41F3" w:rsidRPr="004B6EF9" w14:paraId="690C7843" w14:textId="77777777" w:rsidTr="00547111">
        <w:tc>
          <w:tcPr>
            <w:tcW w:w="1843" w:type="dxa"/>
            <w:tcBorders>
              <w:left w:val="single" w:sz="4" w:space="0" w:color="auto"/>
            </w:tcBorders>
          </w:tcPr>
          <w:p w14:paraId="17A1A642" w14:textId="77777777" w:rsidR="001E41F3" w:rsidRPr="004B6EF9" w:rsidRDefault="001E41F3">
            <w:pPr>
              <w:pStyle w:val="CRCoverPage"/>
              <w:spacing w:after="0"/>
              <w:rPr>
                <w:b/>
                <w:i/>
                <w:noProof/>
                <w:sz w:val="8"/>
                <w:szCs w:val="8"/>
              </w:rPr>
            </w:pPr>
          </w:p>
        </w:tc>
        <w:tc>
          <w:tcPr>
            <w:tcW w:w="1986" w:type="dxa"/>
            <w:gridSpan w:val="4"/>
          </w:tcPr>
          <w:p w14:paraId="2F73FCFB" w14:textId="77777777" w:rsidR="001E41F3" w:rsidRPr="004B6EF9" w:rsidRDefault="001E41F3">
            <w:pPr>
              <w:pStyle w:val="CRCoverPage"/>
              <w:spacing w:after="0"/>
              <w:rPr>
                <w:noProof/>
                <w:sz w:val="8"/>
                <w:szCs w:val="8"/>
              </w:rPr>
            </w:pPr>
          </w:p>
        </w:tc>
        <w:tc>
          <w:tcPr>
            <w:tcW w:w="2267" w:type="dxa"/>
            <w:gridSpan w:val="2"/>
          </w:tcPr>
          <w:p w14:paraId="0FBCFC35" w14:textId="77777777" w:rsidR="001E41F3" w:rsidRPr="004B6EF9" w:rsidRDefault="001E41F3">
            <w:pPr>
              <w:pStyle w:val="CRCoverPage"/>
              <w:spacing w:after="0"/>
              <w:rPr>
                <w:noProof/>
                <w:sz w:val="8"/>
                <w:szCs w:val="8"/>
              </w:rPr>
            </w:pPr>
          </w:p>
        </w:tc>
        <w:tc>
          <w:tcPr>
            <w:tcW w:w="1417" w:type="dxa"/>
            <w:gridSpan w:val="3"/>
          </w:tcPr>
          <w:p w14:paraId="60243A9E" w14:textId="77777777" w:rsidR="001E41F3" w:rsidRPr="004B6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6EF9" w:rsidRDefault="001E41F3">
            <w:pPr>
              <w:pStyle w:val="CRCoverPage"/>
              <w:spacing w:after="0"/>
              <w:rPr>
                <w:noProof/>
                <w:sz w:val="8"/>
                <w:szCs w:val="8"/>
              </w:rPr>
            </w:pPr>
          </w:p>
        </w:tc>
      </w:tr>
      <w:tr w:rsidR="001E41F3" w:rsidRPr="004B6EF9" w14:paraId="13D4AF59" w14:textId="77777777" w:rsidTr="00547111">
        <w:trPr>
          <w:cantSplit/>
        </w:trPr>
        <w:tc>
          <w:tcPr>
            <w:tcW w:w="1843" w:type="dxa"/>
            <w:tcBorders>
              <w:left w:val="single" w:sz="4" w:space="0" w:color="auto"/>
            </w:tcBorders>
          </w:tcPr>
          <w:p w14:paraId="1E6EA205" w14:textId="77777777" w:rsidR="001E41F3" w:rsidRPr="004B6EF9" w:rsidRDefault="001E41F3">
            <w:pPr>
              <w:pStyle w:val="CRCoverPage"/>
              <w:tabs>
                <w:tab w:val="right" w:pos="1759"/>
              </w:tabs>
              <w:spacing w:after="0"/>
              <w:rPr>
                <w:b/>
                <w:i/>
                <w:noProof/>
              </w:rPr>
            </w:pPr>
            <w:r w:rsidRPr="004B6EF9">
              <w:rPr>
                <w:b/>
                <w:i/>
                <w:noProof/>
              </w:rPr>
              <w:t>Category:</w:t>
            </w:r>
          </w:p>
        </w:tc>
        <w:tc>
          <w:tcPr>
            <w:tcW w:w="851" w:type="dxa"/>
            <w:shd w:val="pct30" w:color="FFFF00" w:fill="auto"/>
          </w:tcPr>
          <w:p w14:paraId="154A6113" w14:textId="73F57593" w:rsidR="001E41F3" w:rsidRPr="004B6EF9" w:rsidRDefault="00D7423C" w:rsidP="00D24991">
            <w:pPr>
              <w:pStyle w:val="CRCoverPage"/>
              <w:spacing w:after="0"/>
              <w:ind w:left="100" w:right="-609"/>
              <w:rPr>
                <w:b/>
                <w:noProof/>
              </w:rPr>
            </w:pPr>
            <w:r w:rsidRPr="004B6EF9">
              <w:rPr>
                <w:b/>
                <w:noProof/>
              </w:rPr>
              <w:t>F</w:t>
            </w:r>
          </w:p>
        </w:tc>
        <w:tc>
          <w:tcPr>
            <w:tcW w:w="3402" w:type="dxa"/>
            <w:gridSpan w:val="5"/>
            <w:tcBorders>
              <w:left w:val="nil"/>
            </w:tcBorders>
          </w:tcPr>
          <w:p w14:paraId="617AE5C6" w14:textId="77777777" w:rsidR="001E41F3" w:rsidRPr="004B6EF9" w:rsidRDefault="001E41F3">
            <w:pPr>
              <w:pStyle w:val="CRCoverPage"/>
              <w:spacing w:after="0"/>
              <w:rPr>
                <w:noProof/>
              </w:rPr>
            </w:pPr>
          </w:p>
        </w:tc>
        <w:tc>
          <w:tcPr>
            <w:tcW w:w="1417" w:type="dxa"/>
            <w:gridSpan w:val="3"/>
            <w:tcBorders>
              <w:left w:val="nil"/>
            </w:tcBorders>
          </w:tcPr>
          <w:p w14:paraId="42CDCEE5" w14:textId="77777777" w:rsidR="001E41F3" w:rsidRPr="004B6EF9" w:rsidRDefault="001E41F3">
            <w:pPr>
              <w:pStyle w:val="CRCoverPage"/>
              <w:spacing w:after="0"/>
              <w:jc w:val="right"/>
              <w:rPr>
                <w:b/>
                <w:i/>
                <w:noProof/>
              </w:rPr>
            </w:pPr>
            <w:r w:rsidRPr="004B6EF9">
              <w:rPr>
                <w:b/>
                <w:i/>
                <w:noProof/>
              </w:rPr>
              <w:t>Release:</w:t>
            </w:r>
          </w:p>
        </w:tc>
        <w:tc>
          <w:tcPr>
            <w:tcW w:w="2127" w:type="dxa"/>
            <w:tcBorders>
              <w:right w:val="single" w:sz="4" w:space="0" w:color="auto"/>
            </w:tcBorders>
            <w:shd w:val="pct30" w:color="FFFF00" w:fill="auto"/>
          </w:tcPr>
          <w:p w14:paraId="6C870B98" w14:textId="5C2C4E72" w:rsidR="001E41F3" w:rsidRPr="004B6EF9" w:rsidRDefault="00D7423C">
            <w:pPr>
              <w:pStyle w:val="CRCoverPage"/>
              <w:spacing w:after="0"/>
              <w:ind w:left="100"/>
              <w:rPr>
                <w:noProof/>
              </w:rPr>
            </w:pPr>
            <w:r w:rsidRPr="004B6EF9">
              <w:rPr>
                <w:noProof/>
              </w:rPr>
              <w:t>Rel-1</w:t>
            </w:r>
            <w:r w:rsidR="00CC05F3" w:rsidRPr="004B6EF9">
              <w:rPr>
                <w:noProof/>
              </w:rPr>
              <w:t>8</w:t>
            </w:r>
          </w:p>
        </w:tc>
      </w:tr>
      <w:tr w:rsidR="001E41F3" w:rsidRPr="004B6EF9" w14:paraId="30122F0C" w14:textId="77777777" w:rsidTr="00547111">
        <w:tc>
          <w:tcPr>
            <w:tcW w:w="1843" w:type="dxa"/>
            <w:tcBorders>
              <w:left w:val="single" w:sz="4" w:space="0" w:color="auto"/>
              <w:bottom w:val="single" w:sz="4" w:space="0" w:color="auto"/>
            </w:tcBorders>
          </w:tcPr>
          <w:p w14:paraId="615796D0" w14:textId="77777777" w:rsidR="001E41F3" w:rsidRPr="004B6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6EF9" w:rsidRDefault="001E41F3">
            <w:pPr>
              <w:pStyle w:val="CRCoverPage"/>
              <w:spacing w:after="0"/>
              <w:ind w:left="383" w:hanging="383"/>
              <w:rPr>
                <w:i/>
                <w:noProof/>
                <w:sz w:val="18"/>
              </w:rPr>
            </w:pPr>
            <w:r w:rsidRPr="004B6EF9">
              <w:rPr>
                <w:i/>
                <w:noProof/>
                <w:sz w:val="18"/>
              </w:rPr>
              <w:t xml:space="preserve">Use </w:t>
            </w:r>
            <w:r w:rsidRPr="004B6EF9">
              <w:rPr>
                <w:i/>
                <w:noProof/>
                <w:sz w:val="18"/>
                <w:u w:val="single"/>
              </w:rPr>
              <w:t>one</w:t>
            </w:r>
            <w:r w:rsidRPr="004B6EF9">
              <w:rPr>
                <w:i/>
                <w:noProof/>
                <w:sz w:val="18"/>
              </w:rPr>
              <w:t xml:space="preserve"> of the following categories:</w:t>
            </w:r>
            <w:r w:rsidRPr="004B6EF9">
              <w:rPr>
                <w:b/>
                <w:i/>
                <w:noProof/>
                <w:sz w:val="18"/>
              </w:rPr>
              <w:br/>
              <w:t>F</w:t>
            </w:r>
            <w:r w:rsidRPr="004B6EF9">
              <w:rPr>
                <w:i/>
                <w:noProof/>
                <w:sz w:val="18"/>
              </w:rPr>
              <w:t xml:space="preserve">  (correction)</w:t>
            </w:r>
            <w:r w:rsidRPr="004B6EF9">
              <w:rPr>
                <w:i/>
                <w:noProof/>
                <w:sz w:val="18"/>
              </w:rPr>
              <w:br/>
            </w:r>
            <w:r w:rsidRPr="004B6EF9">
              <w:rPr>
                <w:b/>
                <w:i/>
                <w:noProof/>
                <w:sz w:val="18"/>
              </w:rPr>
              <w:t>A</w:t>
            </w:r>
            <w:r w:rsidRPr="004B6EF9">
              <w:rPr>
                <w:i/>
                <w:noProof/>
                <w:sz w:val="18"/>
              </w:rPr>
              <w:t xml:space="preserve">  (</w:t>
            </w:r>
            <w:r w:rsidR="00DE34CF" w:rsidRPr="004B6EF9">
              <w:rPr>
                <w:i/>
                <w:noProof/>
                <w:sz w:val="18"/>
              </w:rPr>
              <w:t xml:space="preserve">mirror </w:t>
            </w:r>
            <w:r w:rsidRPr="004B6EF9">
              <w:rPr>
                <w:i/>
                <w:noProof/>
                <w:sz w:val="18"/>
              </w:rPr>
              <w:t>correspond</w:t>
            </w:r>
            <w:r w:rsidR="00DE34CF" w:rsidRPr="004B6EF9">
              <w:rPr>
                <w:i/>
                <w:noProof/>
                <w:sz w:val="18"/>
              </w:rPr>
              <w:t xml:space="preserve">ing </w:t>
            </w:r>
            <w:r w:rsidRPr="004B6EF9">
              <w:rPr>
                <w:i/>
                <w:noProof/>
                <w:sz w:val="18"/>
              </w:rPr>
              <w:t xml:space="preserve">to a </w:t>
            </w:r>
            <w:r w:rsidR="00DE34CF" w:rsidRPr="004B6EF9">
              <w:rPr>
                <w:i/>
                <w:noProof/>
                <w:sz w:val="18"/>
              </w:rPr>
              <w:t xml:space="preserve">change </w:t>
            </w:r>
            <w:r w:rsidRPr="004B6EF9">
              <w:rPr>
                <w:i/>
                <w:noProof/>
                <w:sz w:val="18"/>
              </w:rPr>
              <w:t xml:space="preserve">in an earlier </w:t>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00665C47" w:rsidRPr="004B6EF9">
              <w:rPr>
                <w:i/>
                <w:noProof/>
                <w:sz w:val="18"/>
              </w:rPr>
              <w:tab/>
            </w:r>
            <w:r w:rsidRPr="004B6EF9">
              <w:rPr>
                <w:i/>
                <w:noProof/>
                <w:sz w:val="18"/>
              </w:rPr>
              <w:t>release)</w:t>
            </w:r>
            <w:r w:rsidRPr="004B6EF9">
              <w:rPr>
                <w:i/>
                <w:noProof/>
                <w:sz w:val="18"/>
              </w:rPr>
              <w:br/>
            </w:r>
            <w:r w:rsidRPr="004B6EF9">
              <w:rPr>
                <w:b/>
                <w:i/>
                <w:noProof/>
                <w:sz w:val="18"/>
              </w:rPr>
              <w:t>B</w:t>
            </w:r>
            <w:r w:rsidRPr="004B6EF9">
              <w:rPr>
                <w:i/>
                <w:noProof/>
                <w:sz w:val="18"/>
              </w:rPr>
              <w:t xml:space="preserve">  (addition of feature), </w:t>
            </w:r>
            <w:r w:rsidRPr="004B6EF9">
              <w:rPr>
                <w:i/>
                <w:noProof/>
                <w:sz w:val="18"/>
              </w:rPr>
              <w:br/>
            </w:r>
            <w:r w:rsidRPr="004B6EF9">
              <w:rPr>
                <w:b/>
                <w:i/>
                <w:noProof/>
                <w:sz w:val="18"/>
              </w:rPr>
              <w:t>C</w:t>
            </w:r>
            <w:r w:rsidRPr="004B6EF9">
              <w:rPr>
                <w:i/>
                <w:noProof/>
                <w:sz w:val="18"/>
              </w:rPr>
              <w:t xml:space="preserve">  (functional modification of feature)</w:t>
            </w:r>
            <w:r w:rsidRPr="004B6EF9">
              <w:rPr>
                <w:i/>
                <w:noProof/>
                <w:sz w:val="18"/>
              </w:rPr>
              <w:br/>
            </w:r>
            <w:r w:rsidRPr="004B6EF9">
              <w:rPr>
                <w:b/>
                <w:i/>
                <w:noProof/>
                <w:sz w:val="18"/>
              </w:rPr>
              <w:t>D</w:t>
            </w:r>
            <w:r w:rsidRPr="004B6EF9">
              <w:rPr>
                <w:i/>
                <w:noProof/>
                <w:sz w:val="18"/>
              </w:rPr>
              <w:t xml:space="preserve">  (editorial modification)</w:t>
            </w:r>
          </w:p>
          <w:p w14:paraId="05D36727" w14:textId="77777777" w:rsidR="001E41F3" w:rsidRPr="004B6EF9" w:rsidRDefault="001E41F3">
            <w:pPr>
              <w:pStyle w:val="CRCoverPage"/>
              <w:rPr>
                <w:noProof/>
              </w:rPr>
            </w:pPr>
            <w:r w:rsidRPr="004B6EF9">
              <w:rPr>
                <w:noProof/>
                <w:sz w:val="18"/>
              </w:rPr>
              <w:t>Detailed explanations of the above categories can</w:t>
            </w:r>
            <w:r w:rsidRPr="004B6EF9">
              <w:rPr>
                <w:noProof/>
                <w:sz w:val="18"/>
              </w:rPr>
              <w:br/>
              <w:t xml:space="preserve">be found in 3GPP </w:t>
            </w:r>
            <w:hyperlink r:id="rId10" w:history="1">
              <w:r w:rsidRPr="004B6EF9">
                <w:rPr>
                  <w:rStyle w:val="Hyperlink"/>
                  <w:noProof/>
                  <w:sz w:val="18"/>
                </w:rPr>
                <w:t>TR 21.900</w:t>
              </w:r>
            </w:hyperlink>
            <w:r w:rsidRPr="004B6EF9">
              <w:rPr>
                <w:noProof/>
                <w:sz w:val="18"/>
              </w:rPr>
              <w:t>.</w:t>
            </w:r>
          </w:p>
        </w:tc>
        <w:tc>
          <w:tcPr>
            <w:tcW w:w="3120" w:type="dxa"/>
            <w:gridSpan w:val="2"/>
            <w:tcBorders>
              <w:bottom w:val="single" w:sz="4" w:space="0" w:color="auto"/>
              <w:right w:val="single" w:sz="4" w:space="0" w:color="auto"/>
            </w:tcBorders>
          </w:tcPr>
          <w:p w14:paraId="1A28F380" w14:textId="0E2FCE84" w:rsidR="00D9124E" w:rsidRPr="004B6EF9" w:rsidRDefault="001E41F3" w:rsidP="00BD6BB8">
            <w:pPr>
              <w:pStyle w:val="CRCoverPage"/>
              <w:tabs>
                <w:tab w:val="left" w:pos="950"/>
              </w:tabs>
              <w:spacing w:after="0"/>
              <w:ind w:left="241" w:hanging="241"/>
              <w:rPr>
                <w:i/>
                <w:noProof/>
                <w:sz w:val="18"/>
              </w:rPr>
            </w:pPr>
            <w:r w:rsidRPr="004B6EF9">
              <w:rPr>
                <w:i/>
                <w:noProof/>
                <w:sz w:val="18"/>
              </w:rPr>
              <w:t xml:space="preserve">Use </w:t>
            </w:r>
            <w:r w:rsidRPr="004B6EF9">
              <w:rPr>
                <w:i/>
                <w:noProof/>
                <w:sz w:val="18"/>
                <w:u w:val="single"/>
              </w:rPr>
              <w:t>one</w:t>
            </w:r>
            <w:r w:rsidRPr="004B6EF9">
              <w:rPr>
                <w:i/>
                <w:noProof/>
                <w:sz w:val="18"/>
              </w:rPr>
              <w:t xml:space="preserve"> of the following releases:</w:t>
            </w:r>
            <w:r w:rsidRPr="004B6EF9">
              <w:rPr>
                <w:i/>
                <w:noProof/>
                <w:sz w:val="18"/>
              </w:rPr>
              <w:br/>
              <w:t>Rel-8</w:t>
            </w:r>
            <w:r w:rsidRPr="004B6EF9">
              <w:rPr>
                <w:i/>
                <w:noProof/>
                <w:sz w:val="18"/>
              </w:rPr>
              <w:tab/>
              <w:t>(Release 8)</w:t>
            </w:r>
            <w:r w:rsidR="007C2097" w:rsidRPr="004B6EF9">
              <w:rPr>
                <w:i/>
                <w:noProof/>
                <w:sz w:val="18"/>
              </w:rPr>
              <w:br/>
              <w:t>Rel-9</w:t>
            </w:r>
            <w:r w:rsidR="007C2097" w:rsidRPr="004B6EF9">
              <w:rPr>
                <w:i/>
                <w:noProof/>
                <w:sz w:val="18"/>
              </w:rPr>
              <w:tab/>
              <w:t>(Release 9)</w:t>
            </w:r>
            <w:r w:rsidR="009777D9" w:rsidRPr="004B6EF9">
              <w:rPr>
                <w:i/>
                <w:noProof/>
                <w:sz w:val="18"/>
              </w:rPr>
              <w:br/>
              <w:t>Rel-10</w:t>
            </w:r>
            <w:r w:rsidR="009777D9" w:rsidRPr="004B6EF9">
              <w:rPr>
                <w:i/>
                <w:noProof/>
                <w:sz w:val="18"/>
              </w:rPr>
              <w:tab/>
              <w:t>(Release 10)</w:t>
            </w:r>
            <w:r w:rsidR="000C038A" w:rsidRPr="004B6EF9">
              <w:rPr>
                <w:i/>
                <w:noProof/>
                <w:sz w:val="18"/>
              </w:rPr>
              <w:br/>
              <w:t>Rel-11</w:t>
            </w:r>
            <w:r w:rsidR="000C038A" w:rsidRPr="004B6EF9">
              <w:rPr>
                <w:i/>
                <w:noProof/>
                <w:sz w:val="18"/>
              </w:rPr>
              <w:tab/>
              <w:t>(Release 11)</w:t>
            </w:r>
            <w:r w:rsidR="000C038A" w:rsidRPr="004B6EF9">
              <w:rPr>
                <w:i/>
                <w:noProof/>
                <w:sz w:val="18"/>
              </w:rPr>
              <w:br/>
            </w:r>
            <w:r w:rsidR="002E472E" w:rsidRPr="004B6EF9">
              <w:rPr>
                <w:i/>
                <w:noProof/>
                <w:sz w:val="18"/>
              </w:rPr>
              <w:t>…</w:t>
            </w:r>
            <w:r w:rsidR="0051580D" w:rsidRPr="004B6EF9">
              <w:rPr>
                <w:i/>
                <w:noProof/>
                <w:sz w:val="18"/>
              </w:rPr>
              <w:br/>
            </w:r>
            <w:r w:rsidR="002E472E" w:rsidRPr="004B6EF9">
              <w:rPr>
                <w:i/>
                <w:noProof/>
                <w:sz w:val="18"/>
              </w:rPr>
              <w:t>Rel-17</w:t>
            </w:r>
            <w:r w:rsidR="002E472E" w:rsidRPr="004B6EF9">
              <w:rPr>
                <w:i/>
                <w:noProof/>
                <w:sz w:val="18"/>
              </w:rPr>
              <w:tab/>
              <w:t>(Release 17)</w:t>
            </w:r>
            <w:r w:rsidR="002E472E" w:rsidRPr="004B6EF9">
              <w:rPr>
                <w:i/>
                <w:noProof/>
                <w:sz w:val="18"/>
              </w:rPr>
              <w:br/>
              <w:t>Rel-18</w:t>
            </w:r>
            <w:r w:rsidR="002E472E" w:rsidRPr="004B6EF9">
              <w:rPr>
                <w:i/>
                <w:noProof/>
                <w:sz w:val="18"/>
              </w:rPr>
              <w:tab/>
              <w:t>(Release 18)</w:t>
            </w:r>
            <w:r w:rsidR="00C870F6" w:rsidRPr="004B6EF9">
              <w:rPr>
                <w:i/>
                <w:noProof/>
                <w:sz w:val="18"/>
              </w:rPr>
              <w:br/>
              <w:t>Rel-19</w:t>
            </w:r>
            <w:r w:rsidR="00653DE4" w:rsidRPr="004B6EF9">
              <w:rPr>
                <w:i/>
                <w:noProof/>
                <w:sz w:val="18"/>
              </w:rPr>
              <w:tab/>
              <w:t>(Release 19)</w:t>
            </w:r>
            <w:r w:rsidR="00D9124E" w:rsidRPr="004B6EF9">
              <w:rPr>
                <w:i/>
                <w:noProof/>
                <w:sz w:val="18"/>
              </w:rPr>
              <w:t xml:space="preserve"> </w:t>
            </w:r>
            <w:r w:rsidR="00D9124E" w:rsidRPr="004B6EF9">
              <w:rPr>
                <w:i/>
                <w:noProof/>
                <w:sz w:val="18"/>
              </w:rPr>
              <w:br/>
              <w:t>Rel-20</w:t>
            </w:r>
            <w:r w:rsidR="00D9124E" w:rsidRPr="004B6EF9">
              <w:rPr>
                <w:i/>
                <w:noProof/>
                <w:sz w:val="18"/>
              </w:rPr>
              <w:tab/>
              <w:t>(Release 20)</w:t>
            </w:r>
          </w:p>
        </w:tc>
      </w:tr>
      <w:tr w:rsidR="001E41F3" w:rsidRPr="004B6EF9" w14:paraId="7FBEB8E7" w14:textId="77777777" w:rsidTr="00547111">
        <w:tc>
          <w:tcPr>
            <w:tcW w:w="1843" w:type="dxa"/>
          </w:tcPr>
          <w:p w14:paraId="44A3A604" w14:textId="77777777" w:rsidR="001E41F3" w:rsidRPr="004B6EF9" w:rsidRDefault="001E41F3">
            <w:pPr>
              <w:pStyle w:val="CRCoverPage"/>
              <w:spacing w:after="0"/>
              <w:rPr>
                <w:b/>
                <w:i/>
                <w:noProof/>
                <w:sz w:val="8"/>
                <w:szCs w:val="8"/>
              </w:rPr>
            </w:pPr>
          </w:p>
        </w:tc>
        <w:tc>
          <w:tcPr>
            <w:tcW w:w="7797" w:type="dxa"/>
            <w:gridSpan w:val="10"/>
          </w:tcPr>
          <w:p w14:paraId="5524CC4E" w14:textId="77777777" w:rsidR="001E41F3" w:rsidRPr="004B6EF9" w:rsidRDefault="001E41F3">
            <w:pPr>
              <w:pStyle w:val="CRCoverPage"/>
              <w:spacing w:after="0"/>
              <w:rPr>
                <w:noProof/>
                <w:sz w:val="8"/>
                <w:szCs w:val="8"/>
              </w:rPr>
            </w:pPr>
          </w:p>
        </w:tc>
      </w:tr>
      <w:tr w:rsidR="001E41F3" w:rsidRPr="004B6EF9" w14:paraId="1256F52C" w14:textId="77777777" w:rsidTr="00547111">
        <w:tc>
          <w:tcPr>
            <w:tcW w:w="2694" w:type="dxa"/>
            <w:gridSpan w:val="2"/>
            <w:tcBorders>
              <w:top w:val="single" w:sz="4" w:space="0" w:color="auto"/>
              <w:left w:val="single" w:sz="4" w:space="0" w:color="auto"/>
            </w:tcBorders>
          </w:tcPr>
          <w:p w14:paraId="52C87DB0" w14:textId="77777777" w:rsidR="001E41F3" w:rsidRPr="004B6EF9" w:rsidRDefault="001E41F3">
            <w:pPr>
              <w:pStyle w:val="CRCoverPage"/>
              <w:tabs>
                <w:tab w:val="right" w:pos="2184"/>
              </w:tabs>
              <w:spacing w:after="0"/>
              <w:rPr>
                <w:b/>
                <w:i/>
                <w:noProof/>
              </w:rPr>
            </w:pPr>
            <w:r w:rsidRPr="004B6EF9">
              <w:rPr>
                <w:b/>
                <w:i/>
                <w:noProof/>
              </w:rPr>
              <w:t>Reason for change:</w:t>
            </w:r>
          </w:p>
        </w:tc>
        <w:tc>
          <w:tcPr>
            <w:tcW w:w="6946" w:type="dxa"/>
            <w:gridSpan w:val="9"/>
            <w:tcBorders>
              <w:top w:val="single" w:sz="4" w:space="0" w:color="auto"/>
              <w:right w:val="single" w:sz="4" w:space="0" w:color="auto"/>
            </w:tcBorders>
            <w:shd w:val="pct30" w:color="FFFF00" w:fill="auto"/>
          </w:tcPr>
          <w:p w14:paraId="0B1B7B5D" w14:textId="03F5D861" w:rsidR="00CF69EB" w:rsidRPr="004B6EF9" w:rsidRDefault="00CF69EB">
            <w:pPr>
              <w:pStyle w:val="CRCoverPage"/>
              <w:spacing w:after="0"/>
              <w:ind w:left="100"/>
              <w:rPr>
                <w:noProof/>
              </w:rPr>
            </w:pPr>
            <w:r w:rsidRPr="004B6EF9">
              <w:rPr>
                <w:noProof/>
              </w:rPr>
              <w:t xml:space="preserve">The message exception of EVM </w:t>
            </w:r>
            <w:r w:rsidR="00792A43">
              <w:rPr>
                <w:noProof/>
              </w:rPr>
              <w:t>test case</w:t>
            </w:r>
            <w:r w:rsidRPr="004B6EF9">
              <w:rPr>
                <w:noProof/>
              </w:rPr>
              <w:t xml:space="preserve"> contains TBD.</w:t>
            </w:r>
          </w:p>
          <w:p w14:paraId="2F4D2688" w14:textId="77777777" w:rsidR="0022592C" w:rsidRPr="004B6EF9" w:rsidRDefault="0022592C">
            <w:pPr>
              <w:pStyle w:val="CRCoverPage"/>
              <w:spacing w:after="0"/>
              <w:ind w:left="100"/>
              <w:rPr>
                <w:noProof/>
              </w:rPr>
            </w:pPr>
          </w:p>
          <w:p w14:paraId="60EEBC72" w14:textId="0888952B" w:rsidR="0022592C" w:rsidRPr="004B6EF9" w:rsidRDefault="0022592C">
            <w:pPr>
              <w:pStyle w:val="CRCoverPage"/>
              <w:spacing w:after="0"/>
              <w:ind w:left="100"/>
              <w:rPr>
                <w:noProof/>
              </w:rPr>
            </w:pPr>
            <w:bookmarkStart w:id="2" w:name="_Hlk206086412"/>
            <w:r w:rsidRPr="004B6EF9">
              <w:rPr>
                <w:noProof/>
              </w:rPr>
              <w:t>In</w:t>
            </w:r>
            <w:r w:rsidR="00540818">
              <w:rPr>
                <w:noProof/>
              </w:rPr>
              <w:t>i</w:t>
            </w:r>
            <w:r w:rsidRPr="004B6EF9">
              <w:rPr>
                <w:noProof/>
              </w:rPr>
              <w:t xml:space="preserve">tial </w:t>
            </w:r>
            <w:bookmarkEnd w:id="2"/>
            <w:r w:rsidRPr="004B6EF9">
              <w:rPr>
                <w:noProof/>
              </w:rPr>
              <w:t>condition</w:t>
            </w:r>
            <w:r w:rsidR="00B9725A" w:rsidRPr="004B6EF9">
              <w:rPr>
                <w:noProof/>
              </w:rPr>
              <w:t>s</w:t>
            </w:r>
            <w:r w:rsidRPr="004B6EF9">
              <w:rPr>
                <w:noProof/>
              </w:rPr>
              <w:t xml:space="preserve"> of </w:t>
            </w:r>
            <w:r w:rsidR="00792A43">
              <w:rPr>
                <w:noProof/>
              </w:rPr>
              <w:t>the following test cases</w:t>
            </w:r>
            <w:r w:rsidR="00245D8D" w:rsidRPr="004B6EF9">
              <w:rPr>
                <w:noProof/>
              </w:rPr>
              <w:t xml:space="preserve"> </w:t>
            </w:r>
            <w:r w:rsidRPr="004B6EF9">
              <w:rPr>
                <w:noProof/>
              </w:rPr>
              <w:t>contain [to be updated]</w:t>
            </w:r>
            <w:r w:rsidR="00B23502" w:rsidRPr="004B6EF9">
              <w:rPr>
                <w:noProof/>
              </w:rPr>
              <w:t xml:space="preserve"> or square brackets</w:t>
            </w:r>
            <w:r w:rsidR="00792A43">
              <w:rPr>
                <w:noProof/>
              </w:rPr>
              <w:t xml:space="preserve">: </w:t>
            </w:r>
            <w:r w:rsidR="00792A43" w:rsidRPr="004B6EF9">
              <w:rPr>
                <w:noProof/>
              </w:rPr>
              <w:t xml:space="preserve">configured transmitted power, transmit on/off time mask, </w:t>
            </w:r>
            <w:r w:rsidR="00792A43">
              <w:rPr>
                <w:noProof/>
              </w:rPr>
              <w:t>spectrum emission mask</w:t>
            </w:r>
            <w:r w:rsidR="00792A43" w:rsidRPr="004B6EF9">
              <w:rPr>
                <w:noProof/>
              </w:rPr>
              <w:t xml:space="preserve">, NR ACLR, </w:t>
            </w:r>
            <w:r w:rsidR="00792A43">
              <w:rPr>
                <w:noProof/>
              </w:rPr>
              <w:t>receiver spurious emissions</w:t>
            </w:r>
          </w:p>
          <w:p w14:paraId="07C1F1E0" w14:textId="77777777" w:rsidR="007F0FA7" w:rsidRPr="004B6EF9" w:rsidRDefault="007F0FA7">
            <w:pPr>
              <w:pStyle w:val="CRCoverPage"/>
              <w:spacing w:after="0"/>
              <w:ind w:left="100"/>
              <w:rPr>
                <w:noProof/>
              </w:rPr>
            </w:pPr>
          </w:p>
          <w:p w14:paraId="3668C56A" w14:textId="77777777" w:rsidR="007F0FA7" w:rsidRPr="004B6EF9" w:rsidRDefault="007F0FA7" w:rsidP="007F0FA7">
            <w:pPr>
              <w:pStyle w:val="CRCoverPage"/>
              <w:spacing w:after="0"/>
              <w:ind w:left="100"/>
              <w:rPr>
                <w:noProof/>
              </w:rPr>
            </w:pPr>
            <w:r w:rsidRPr="004B6EF9">
              <w:rPr>
                <w:noProof/>
              </w:rPr>
              <w:t>The sign of Doppler in Note 1 of Table 6.4.1_1.4.3-3a is incorrect.</w:t>
            </w:r>
          </w:p>
          <w:p w14:paraId="63EB1C40" w14:textId="77777777" w:rsidR="007F0FA7" w:rsidRPr="004B6EF9" w:rsidRDefault="007F0FA7">
            <w:pPr>
              <w:pStyle w:val="CRCoverPage"/>
              <w:spacing w:after="0"/>
              <w:ind w:left="100"/>
              <w:rPr>
                <w:noProof/>
              </w:rPr>
            </w:pPr>
          </w:p>
          <w:p w14:paraId="2A9E64C3" w14:textId="77777777" w:rsidR="007F0FA7" w:rsidRPr="004B6EF9" w:rsidRDefault="007F0FA7">
            <w:pPr>
              <w:pStyle w:val="CRCoverPage"/>
              <w:spacing w:after="0"/>
              <w:ind w:left="100"/>
              <w:rPr>
                <w:noProof/>
              </w:rPr>
            </w:pPr>
            <w:r w:rsidRPr="004B6EF9">
              <w:rPr>
                <w:noProof/>
              </w:rPr>
              <w:t>The minimum conformance requirement in clause 6.4.1_1.3 is not aligned to core specification.</w:t>
            </w:r>
          </w:p>
          <w:p w14:paraId="3A9F4F22" w14:textId="77777777" w:rsidR="00520F81" w:rsidRPr="004B6EF9" w:rsidRDefault="00520F81">
            <w:pPr>
              <w:pStyle w:val="CRCoverPage"/>
              <w:spacing w:after="0"/>
              <w:ind w:left="100"/>
              <w:rPr>
                <w:noProof/>
              </w:rPr>
            </w:pPr>
          </w:p>
          <w:p w14:paraId="2FD8F255" w14:textId="77777777" w:rsidR="00520F81" w:rsidRPr="004B6EF9" w:rsidRDefault="00520F81">
            <w:pPr>
              <w:pStyle w:val="CRCoverPage"/>
              <w:spacing w:after="0"/>
              <w:ind w:left="100"/>
              <w:rPr>
                <w:noProof/>
              </w:rPr>
            </w:pPr>
            <w:r w:rsidRPr="004B6EF9">
              <w:rPr>
                <w:noProof/>
              </w:rPr>
              <w:t>Square brackets are present in the frequency error test requirement</w:t>
            </w:r>
            <w:r w:rsidR="00040F9D" w:rsidRPr="004B6EF9">
              <w:rPr>
                <w:noProof/>
              </w:rPr>
              <w:t>s</w:t>
            </w:r>
            <w:r w:rsidRPr="004B6EF9">
              <w:rPr>
                <w:noProof/>
              </w:rPr>
              <w:t xml:space="preserve">. </w:t>
            </w:r>
          </w:p>
          <w:p w14:paraId="05D27165" w14:textId="77777777" w:rsidR="00040F9D" w:rsidRPr="004B6EF9" w:rsidRDefault="00040F9D">
            <w:pPr>
              <w:pStyle w:val="CRCoverPage"/>
              <w:spacing w:after="0"/>
              <w:ind w:left="100"/>
              <w:rPr>
                <w:noProof/>
              </w:rPr>
            </w:pPr>
          </w:p>
          <w:p w14:paraId="0DBC8BB0" w14:textId="3FFB9169" w:rsidR="00040F9D" w:rsidRPr="004B6EF9" w:rsidRDefault="00040F9D">
            <w:pPr>
              <w:pStyle w:val="CRCoverPage"/>
              <w:spacing w:after="0"/>
              <w:ind w:left="100"/>
              <w:rPr>
                <w:noProof/>
              </w:rPr>
            </w:pPr>
            <w:r w:rsidRPr="004B6EF9">
              <w:rPr>
                <w:noProof/>
              </w:rPr>
              <w:t>Clause</w:t>
            </w:r>
            <w:r w:rsidR="00DC3F3A" w:rsidRPr="004B6EF9">
              <w:rPr>
                <w:noProof/>
              </w:rPr>
              <w:t>s</w:t>
            </w:r>
            <w:r w:rsidRPr="004B6EF9">
              <w:rPr>
                <w:noProof/>
              </w:rPr>
              <w:t xml:space="preserve"> 6.5.2.1 </w:t>
            </w:r>
            <w:r w:rsidR="00DC3F3A" w:rsidRPr="004B6EF9">
              <w:rPr>
                <w:noProof/>
              </w:rPr>
              <w:t>and 8.0 are</w:t>
            </w:r>
            <w:r w:rsidRPr="004B6EF9">
              <w:rPr>
                <w:noProof/>
              </w:rPr>
              <w:t xml:space="preserve"> not in alignment to core specification.</w:t>
            </w:r>
          </w:p>
          <w:p w14:paraId="785B0090" w14:textId="77777777" w:rsidR="00A17190" w:rsidRPr="004B6EF9" w:rsidRDefault="00A17190">
            <w:pPr>
              <w:pStyle w:val="CRCoverPage"/>
              <w:spacing w:after="0"/>
              <w:ind w:left="100"/>
              <w:rPr>
                <w:noProof/>
              </w:rPr>
            </w:pPr>
          </w:p>
          <w:p w14:paraId="708AA7DE" w14:textId="1858584C" w:rsidR="00A17190" w:rsidRPr="004B6EF9" w:rsidRDefault="00A17190">
            <w:pPr>
              <w:pStyle w:val="CRCoverPage"/>
              <w:spacing w:after="0"/>
              <w:ind w:left="100"/>
              <w:rPr>
                <w:noProof/>
              </w:rPr>
            </w:pPr>
            <w:r w:rsidRPr="004B6EF9">
              <w:rPr>
                <w:noProof/>
              </w:rPr>
              <w:t>In clause 7.3.2.3 the UL configuration is not aligned to core specification.</w:t>
            </w:r>
          </w:p>
        </w:tc>
      </w:tr>
      <w:tr w:rsidR="001E41F3" w:rsidRPr="004B6EF9" w14:paraId="4CA74D09" w14:textId="77777777" w:rsidTr="00547111">
        <w:tc>
          <w:tcPr>
            <w:tcW w:w="2694" w:type="dxa"/>
            <w:gridSpan w:val="2"/>
            <w:tcBorders>
              <w:left w:val="single" w:sz="4" w:space="0" w:color="auto"/>
            </w:tcBorders>
          </w:tcPr>
          <w:p w14:paraId="2D0866D6" w14:textId="77777777" w:rsidR="001E41F3" w:rsidRPr="004B6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6EF9" w:rsidRDefault="001E41F3">
            <w:pPr>
              <w:pStyle w:val="CRCoverPage"/>
              <w:spacing w:after="0"/>
              <w:rPr>
                <w:noProof/>
                <w:sz w:val="8"/>
                <w:szCs w:val="8"/>
              </w:rPr>
            </w:pPr>
          </w:p>
        </w:tc>
      </w:tr>
      <w:tr w:rsidR="001E41F3" w:rsidRPr="004B6EF9" w14:paraId="21016551" w14:textId="77777777" w:rsidTr="00547111">
        <w:tc>
          <w:tcPr>
            <w:tcW w:w="2694" w:type="dxa"/>
            <w:gridSpan w:val="2"/>
            <w:tcBorders>
              <w:left w:val="single" w:sz="4" w:space="0" w:color="auto"/>
            </w:tcBorders>
          </w:tcPr>
          <w:p w14:paraId="49433147" w14:textId="77777777" w:rsidR="001E41F3" w:rsidRPr="004B6EF9" w:rsidRDefault="001E41F3">
            <w:pPr>
              <w:pStyle w:val="CRCoverPage"/>
              <w:tabs>
                <w:tab w:val="right" w:pos="2184"/>
              </w:tabs>
              <w:spacing w:after="0"/>
              <w:rPr>
                <w:b/>
                <w:i/>
                <w:noProof/>
              </w:rPr>
            </w:pPr>
            <w:r w:rsidRPr="004B6EF9">
              <w:rPr>
                <w:b/>
                <w:i/>
                <w:noProof/>
              </w:rPr>
              <w:t>Summary of change</w:t>
            </w:r>
            <w:r w:rsidR="0051580D" w:rsidRPr="004B6EF9">
              <w:rPr>
                <w:b/>
                <w:i/>
                <w:noProof/>
              </w:rPr>
              <w:t>:</w:t>
            </w:r>
          </w:p>
        </w:tc>
        <w:tc>
          <w:tcPr>
            <w:tcW w:w="6946" w:type="dxa"/>
            <w:gridSpan w:val="9"/>
            <w:tcBorders>
              <w:right w:val="single" w:sz="4" w:space="0" w:color="auto"/>
            </w:tcBorders>
            <w:shd w:val="pct30" w:color="FFFF00" w:fill="auto"/>
          </w:tcPr>
          <w:p w14:paraId="52793FFB" w14:textId="77777777" w:rsidR="00CF69EB" w:rsidRPr="004B6EF9" w:rsidRDefault="00CF69EB">
            <w:pPr>
              <w:pStyle w:val="CRCoverPage"/>
              <w:spacing w:after="0"/>
              <w:ind w:left="100"/>
              <w:rPr>
                <w:noProof/>
              </w:rPr>
            </w:pPr>
            <w:r w:rsidRPr="004B6EF9">
              <w:rPr>
                <w:noProof/>
              </w:rPr>
              <w:t>Removed superfluous values in Table 6.4.2.1.4.3-1.</w:t>
            </w:r>
          </w:p>
          <w:p w14:paraId="3ECE14D8" w14:textId="77777777" w:rsidR="0022592C" w:rsidRPr="004B6EF9" w:rsidRDefault="0022592C">
            <w:pPr>
              <w:pStyle w:val="CRCoverPage"/>
              <w:spacing w:after="0"/>
              <w:ind w:left="100"/>
              <w:rPr>
                <w:noProof/>
              </w:rPr>
            </w:pPr>
          </w:p>
          <w:p w14:paraId="2EA55B3F" w14:textId="3D6599F0" w:rsidR="0022592C" w:rsidRPr="004B6EF9" w:rsidRDefault="00540818">
            <w:pPr>
              <w:pStyle w:val="CRCoverPage"/>
              <w:spacing w:after="0"/>
              <w:ind w:left="100"/>
              <w:rPr>
                <w:noProof/>
              </w:rPr>
            </w:pPr>
            <w:r w:rsidRPr="004B6EF9">
              <w:rPr>
                <w:noProof/>
              </w:rPr>
              <w:t>In</w:t>
            </w:r>
            <w:r>
              <w:rPr>
                <w:noProof/>
              </w:rPr>
              <w:t>i</w:t>
            </w:r>
            <w:r w:rsidRPr="004B6EF9">
              <w:rPr>
                <w:noProof/>
              </w:rPr>
              <w:t xml:space="preserve">tial </w:t>
            </w:r>
            <w:r w:rsidR="0022592C" w:rsidRPr="004B6EF9">
              <w:rPr>
                <w:noProof/>
              </w:rPr>
              <w:t>condition</w:t>
            </w:r>
            <w:r w:rsidR="00F41851" w:rsidRPr="004B6EF9">
              <w:rPr>
                <w:noProof/>
              </w:rPr>
              <w:t>s</w:t>
            </w:r>
            <w:r w:rsidR="0022592C" w:rsidRPr="004B6EF9">
              <w:rPr>
                <w:noProof/>
              </w:rPr>
              <w:t xml:space="preserve"> </w:t>
            </w:r>
            <w:r w:rsidR="00EA7D87">
              <w:rPr>
                <w:noProof/>
              </w:rPr>
              <w:t xml:space="preserve">of above-mentioned test cases </w:t>
            </w:r>
            <w:r w:rsidR="0022592C" w:rsidRPr="004B6EF9">
              <w:rPr>
                <w:noProof/>
              </w:rPr>
              <w:t>ha</w:t>
            </w:r>
            <w:r w:rsidR="00F41851" w:rsidRPr="004B6EF9">
              <w:rPr>
                <w:noProof/>
              </w:rPr>
              <w:t>ve</w:t>
            </w:r>
            <w:r w:rsidR="0022592C" w:rsidRPr="004B6EF9">
              <w:rPr>
                <w:noProof/>
              </w:rPr>
              <w:t xml:space="preserve"> been updated.</w:t>
            </w:r>
          </w:p>
          <w:p w14:paraId="5AC2606C" w14:textId="77777777" w:rsidR="007F0FA7" w:rsidRPr="004B6EF9" w:rsidRDefault="007F0FA7">
            <w:pPr>
              <w:pStyle w:val="CRCoverPage"/>
              <w:spacing w:after="0"/>
              <w:ind w:left="100"/>
              <w:rPr>
                <w:noProof/>
              </w:rPr>
            </w:pPr>
          </w:p>
          <w:p w14:paraId="6DF9EEFE" w14:textId="77777777" w:rsidR="007F0FA7" w:rsidRPr="004B6EF9" w:rsidRDefault="007F0FA7" w:rsidP="007F0FA7">
            <w:pPr>
              <w:pStyle w:val="CRCoverPage"/>
              <w:spacing w:after="0"/>
              <w:ind w:left="100"/>
              <w:rPr>
                <w:noProof/>
              </w:rPr>
            </w:pPr>
            <w:r w:rsidRPr="004B6EF9">
              <w:rPr>
                <w:noProof/>
              </w:rPr>
              <w:t>The sign of Doppler has been corrected in order to be aligned to the ephemeris snapshot in ReportFile2_GSO-Inc7deg-Lat55-Long121.56076999-Step2.56sec-v3.csv of TR 38.905.</w:t>
            </w:r>
          </w:p>
          <w:p w14:paraId="07A9BEBA" w14:textId="77777777" w:rsidR="007F0FA7" w:rsidRPr="004B6EF9" w:rsidRDefault="007F0FA7">
            <w:pPr>
              <w:pStyle w:val="CRCoverPage"/>
              <w:spacing w:after="0"/>
              <w:ind w:left="100"/>
              <w:rPr>
                <w:noProof/>
              </w:rPr>
            </w:pPr>
          </w:p>
          <w:p w14:paraId="57350082" w14:textId="77777777" w:rsidR="007F0FA7" w:rsidRPr="004B6EF9" w:rsidRDefault="007F0FA7">
            <w:pPr>
              <w:pStyle w:val="CRCoverPage"/>
              <w:spacing w:after="0"/>
              <w:ind w:left="100"/>
              <w:rPr>
                <w:noProof/>
              </w:rPr>
            </w:pPr>
            <w:r w:rsidRPr="004B6EF9">
              <w:rPr>
                <w:noProof/>
              </w:rPr>
              <w:t>The minimum conformance requirement in clause 6.4.1_1.3 has been aligned to TS 38.101-5 V18.10.0.</w:t>
            </w:r>
          </w:p>
          <w:p w14:paraId="5B3A4828" w14:textId="77777777" w:rsidR="00520F81" w:rsidRPr="004B6EF9" w:rsidRDefault="00520F81">
            <w:pPr>
              <w:pStyle w:val="CRCoverPage"/>
              <w:spacing w:after="0"/>
              <w:ind w:left="100"/>
              <w:rPr>
                <w:noProof/>
              </w:rPr>
            </w:pPr>
          </w:p>
          <w:p w14:paraId="10BE0D9C" w14:textId="00A3A4C3" w:rsidR="00520F81" w:rsidRPr="004B6EF9" w:rsidRDefault="00520F81">
            <w:pPr>
              <w:pStyle w:val="CRCoverPage"/>
              <w:spacing w:after="0"/>
              <w:ind w:left="100"/>
              <w:rPr>
                <w:noProof/>
              </w:rPr>
            </w:pPr>
            <w:r w:rsidRPr="004B6EF9">
              <w:rPr>
                <w:noProof/>
              </w:rPr>
              <w:t xml:space="preserve">Square brackets </w:t>
            </w:r>
            <w:r w:rsidR="00040F9D" w:rsidRPr="004B6EF9">
              <w:rPr>
                <w:noProof/>
              </w:rPr>
              <w:t xml:space="preserve">have been </w:t>
            </w:r>
            <w:r w:rsidRPr="004B6EF9">
              <w:rPr>
                <w:noProof/>
              </w:rPr>
              <w:t xml:space="preserve">removed from </w:t>
            </w:r>
            <w:r w:rsidR="00EA7D87">
              <w:rPr>
                <w:noProof/>
              </w:rPr>
              <w:t xml:space="preserve">the </w:t>
            </w:r>
            <w:r w:rsidRPr="004B6EF9">
              <w:rPr>
                <w:noProof/>
              </w:rPr>
              <w:t xml:space="preserve">test requirement of frequency error </w:t>
            </w:r>
            <w:r w:rsidR="00EA7D87">
              <w:rPr>
                <w:noProof/>
              </w:rPr>
              <w:t>test cases</w:t>
            </w:r>
            <w:r w:rsidRPr="004B6EF9">
              <w:rPr>
                <w:noProof/>
              </w:rPr>
              <w:t>.</w:t>
            </w:r>
          </w:p>
          <w:p w14:paraId="7C9A7E15" w14:textId="77777777" w:rsidR="00040F9D" w:rsidRPr="004B6EF9" w:rsidRDefault="00040F9D">
            <w:pPr>
              <w:pStyle w:val="CRCoverPage"/>
              <w:spacing w:after="0"/>
              <w:ind w:left="100"/>
              <w:rPr>
                <w:noProof/>
              </w:rPr>
            </w:pPr>
          </w:p>
          <w:p w14:paraId="1F36E67E" w14:textId="5F0C48D2" w:rsidR="00040F9D" w:rsidRPr="004B6EF9" w:rsidRDefault="00040F9D" w:rsidP="00040F9D">
            <w:pPr>
              <w:pStyle w:val="CRCoverPage"/>
              <w:spacing w:after="0"/>
              <w:ind w:left="100"/>
              <w:rPr>
                <w:noProof/>
              </w:rPr>
            </w:pPr>
            <w:r w:rsidRPr="004B6EF9">
              <w:rPr>
                <w:noProof/>
              </w:rPr>
              <w:lastRenderedPageBreak/>
              <w:t>Clause</w:t>
            </w:r>
            <w:r w:rsidR="00DC3F3A" w:rsidRPr="004B6EF9">
              <w:rPr>
                <w:noProof/>
              </w:rPr>
              <w:t xml:space="preserve">s </w:t>
            </w:r>
            <w:r w:rsidRPr="004B6EF9">
              <w:rPr>
                <w:noProof/>
              </w:rPr>
              <w:t>6.5.2.1</w:t>
            </w:r>
            <w:r w:rsidR="00DC3F3A" w:rsidRPr="004B6EF9">
              <w:rPr>
                <w:noProof/>
              </w:rPr>
              <w:t xml:space="preserve"> and 8.0</w:t>
            </w:r>
            <w:r w:rsidRPr="004B6EF9">
              <w:rPr>
                <w:noProof/>
              </w:rPr>
              <w:t xml:space="preserve"> ha</w:t>
            </w:r>
            <w:r w:rsidR="00DC3F3A" w:rsidRPr="004B6EF9">
              <w:rPr>
                <w:noProof/>
              </w:rPr>
              <w:t>ve</w:t>
            </w:r>
            <w:r w:rsidRPr="004B6EF9">
              <w:rPr>
                <w:noProof/>
              </w:rPr>
              <w:t xml:space="preserve"> been aligned to TS 38.101-5 V18.10.0.</w:t>
            </w:r>
          </w:p>
          <w:p w14:paraId="7F4D6BBA" w14:textId="77777777" w:rsidR="00A17190" w:rsidRPr="004B6EF9" w:rsidRDefault="00A17190" w:rsidP="00040F9D">
            <w:pPr>
              <w:pStyle w:val="CRCoverPage"/>
              <w:spacing w:after="0"/>
              <w:ind w:left="100"/>
              <w:rPr>
                <w:noProof/>
              </w:rPr>
            </w:pPr>
          </w:p>
          <w:p w14:paraId="31C656EC" w14:textId="24C4222F" w:rsidR="00040F9D" w:rsidRPr="004B6EF9" w:rsidRDefault="00A17190">
            <w:pPr>
              <w:pStyle w:val="CRCoverPage"/>
              <w:spacing w:after="0"/>
              <w:ind w:left="100"/>
              <w:rPr>
                <w:noProof/>
              </w:rPr>
            </w:pPr>
            <w:r w:rsidRPr="004B6EF9">
              <w:rPr>
                <w:noProof/>
              </w:rPr>
              <w:t>The UL configuration in Table 7.3.2.3-2 has been aligned to TS 38.101-5 V18.10.0</w:t>
            </w:r>
            <w:r w:rsidR="0021625B" w:rsidRPr="004B6EF9">
              <w:rPr>
                <w:noProof/>
              </w:rPr>
              <w:t xml:space="preserve"> and Table </w:t>
            </w:r>
            <w:r w:rsidR="0021625B" w:rsidRPr="004B6EF9">
              <w:t>7.3.2.4.1-3</w:t>
            </w:r>
            <w:r w:rsidR="001B572B" w:rsidRPr="004B6EF9">
              <w:t xml:space="preserve"> has been</w:t>
            </w:r>
            <w:r w:rsidR="0021625B" w:rsidRPr="004B6EF9">
              <w:t xml:space="preserve"> updated accordingly</w:t>
            </w:r>
            <w:r w:rsidRPr="004B6EF9">
              <w:rPr>
                <w:noProof/>
              </w:rPr>
              <w:t>.</w:t>
            </w:r>
          </w:p>
        </w:tc>
      </w:tr>
      <w:tr w:rsidR="001E41F3" w:rsidRPr="004B6EF9" w14:paraId="1F886379" w14:textId="77777777" w:rsidTr="00547111">
        <w:tc>
          <w:tcPr>
            <w:tcW w:w="2694" w:type="dxa"/>
            <w:gridSpan w:val="2"/>
            <w:tcBorders>
              <w:left w:val="single" w:sz="4" w:space="0" w:color="auto"/>
            </w:tcBorders>
          </w:tcPr>
          <w:p w14:paraId="4D989623" w14:textId="77777777" w:rsidR="001E41F3" w:rsidRPr="004B6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B6EF9" w:rsidRDefault="001E41F3">
            <w:pPr>
              <w:pStyle w:val="CRCoverPage"/>
              <w:spacing w:after="0"/>
              <w:rPr>
                <w:noProof/>
                <w:sz w:val="8"/>
                <w:szCs w:val="8"/>
              </w:rPr>
            </w:pPr>
          </w:p>
        </w:tc>
      </w:tr>
      <w:tr w:rsidR="001E41F3" w:rsidRPr="004B6EF9" w14:paraId="678D7BF9" w14:textId="77777777" w:rsidTr="00547111">
        <w:tc>
          <w:tcPr>
            <w:tcW w:w="2694" w:type="dxa"/>
            <w:gridSpan w:val="2"/>
            <w:tcBorders>
              <w:left w:val="single" w:sz="4" w:space="0" w:color="auto"/>
              <w:bottom w:val="single" w:sz="4" w:space="0" w:color="auto"/>
            </w:tcBorders>
          </w:tcPr>
          <w:p w14:paraId="4E5CE1B6" w14:textId="77777777" w:rsidR="001E41F3" w:rsidRPr="004B6EF9" w:rsidRDefault="001E41F3">
            <w:pPr>
              <w:pStyle w:val="CRCoverPage"/>
              <w:tabs>
                <w:tab w:val="right" w:pos="2184"/>
              </w:tabs>
              <w:spacing w:after="0"/>
              <w:rPr>
                <w:b/>
                <w:i/>
                <w:noProof/>
              </w:rPr>
            </w:pPr>
            <w:r w:rsidRPr="004B6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29A3A" w:rsidR="001E41F3" w:rsidRPr="004B6EF9" w:rsidRDefault="00E744D2">
            <w:pPr>
              <w:pStyle w:val="CRCoverPage"/>
              <w:spacing w:after="0"/>
              <w:ind w:left="100"/>
              <w:rPr>
                <w:noProof/>
              </w:rPr>
            </w:pPr>
            <w:r w:rsidRPr="004B6EF9">
              <w:rPr>
                <w:noProof/>
              </w:rPr>
              <w:t>The specification will remain incorrect.</w:t>
            </w:r>
          </w:p>
        </w:tc>
      </w:tr>
      <w:bookmarkEnd w:id="1"/>
      <w:tr w:rsidR="001E41F3" w:rsidRPr="004B6EF9" w14:paraId="034AF533" w14:textId="77777777" w:rsidTr="00547111">
        <w:tc>
          <w:tcPr>
            <w:tcW w:w="2694" w:type="dxa"/>
            <w:gridSpan w:val="2"/>
          </w:tcPr>
          <w:p w14:paraId="39D9EB5B" w14:textId="77777777" w:rsidR="001E41F3" w:rsidRPr="004B6EF9" w:rsidRDefault="001E41F3">
            <w:pPr>
              <w:pStyle w:val="CRCoverPage"/>
              <w:spacing w:after="0"/>
              <w:rPr>
                <w:b/>
                <w:i/>
                <w:noProof/>
                <w:sz w:val="8"/>
                <w:szCs w:val="8"/>
              </w:rPr>
            </w:pPr>
          </w:p>
        </w:tc>
        <w:tc>
          <w:tcPr>
            <w:tcW w:w="6946" w:type="dxa"/>
            <w:gridSpan w:val="9"/>
          </w:tcPr>
          <w:p w14:paraId="7826CB1C" w14:textId="77777777" w:rsidR="001E41F3" w:rsidRPr="004B6EF9" w:rsidRDefault="001E41F3">
            <w:pPr>
              <w:pStyle w:val="CRCoverPage"/>
              <w:spacing w:after="0"/>
              <w:rPr>
                <w:noProof/>
                <w:sz w:val="8"/>
                <w:szCs w:val="8"/>
              </w:rPr>
            </w:pPr>
          </w:p>
        </w:tc>
      </w:tr>
      <w:tr w:rsidR="001E41F3" w:rsidRPr="004B6EF9" w14:paraId="6A17D7AC" w14:textId="77777777" w:rsidTr="00547111">
        <w:tc>
          <w:tcPr>
            <w:tcW w:w="2694" w:type="dxa"/>
            <w:gridSpan w:val="2"/>
            <w:tcBorders>
              <w:top w:val="single" w:sz="4" w:space="0" w:color="auto"/>
              <w:left w:val="single" w:sz="4" w:space="0" w:color="auto"/>
            </w:tcBorders>
          </w:tcPr>
          <w:p w14:paraId="6DAD5B19" w14:textId="77777777" w:rsidR="001E41F3" w:rsidRPr="004B6EF9" w:rsidRDefault="001E41F3">
            <w:pPr>
              <w:pStyle w:val="CRCoverPage"/>
              <w:tabs>
                <w:tab w:val="right" w:pos="2184"/>
              </w:tabs>
              <w:spacing w:after="0"/>
              <w:rPr>
                <w:b/>
                <w:i/>
                <w:noProof/>
              </w:rPr>
            </w:pPr>
            <w:r w:rsidRPr="004B6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C9C37" w:rsidR="001E41F3" w:rsidRPr="004B6EF9" w:rsidRDefault="004B6EF9">
            <w:pPr>
              <w:pStyle w:val="CRCoverPage"/>
              <w:spacing w:after="0"/>
              <w:ind w:left="100"/>
              <w:rPr>
                <w:noProof/>
              </w:rPr>
            </w:pPr>
            <w:r w:rsidRPr="004B6EF9">
              <w:t>6.2.4.4.1</w:t>
            </w:r>
            <w:r>
              <w:t xml:space="preserve">, </w:t>
            </w:r>
            <w:r w:rsidRPr="004B6EF9">
              <w:t>6.3.3.4.1</w:t>
            </w:r>
            <w:r>
              <w:t xml:space="preserve">, </w:t>
            </w:r>
            <w:r w:rsidRPr="004B6EF9">
              <w:t>6.4.1_1.3</w:t>
            </w:r>
            <w:r>
              <w:t xml:space="preserve">, </w:t>
            </w:r>
            <w:r w:rsidR="00E744D2" w:rsidRPr="004B6EF9">
              <w:rPr>
                <w:noProof/>
              </w:rPr>
              <w:t>6.4.1_1.4.3</w:t>
            </w:r>
            <w:r>
              <w:rPr>
                <w:noProof/>
              </w:rPr>
              <w:t xml:space="preserve">, </w:t>
            </w:r>
            <w:r w:rsidRPr="004B6EF9">
              <w:t>6.4.1_1.5</w:t>
            </w:r>
            <w:r>
              <w:t xml:space="preserve">, </w:t>
            </w:r>
            <w:r w:rsidRPr="004B6EF9">
              <w:t>6.4.1_2.5</w:t>
            </w:r>
            <w:r>
              <w:t xml:space="preserve">, </w:t>
            </w:r>
            <w:r w:rsidRPr="004B6EF9">
              <w:t>6.4.2.1.4.3</w:t>
            </w:r>
            <w:r>
              <w:t xml:space="preserve">, </w:t>
            </w:r>
            <w:r w:rsidRPr="004B6EF9">
              <w:t>6.5.2.1</w:t>
            </w:r>
            <w:r>
              <w:t xml:space="preserve">, </w:t>
            </w:r>
            <w:r w:rsidRPr="004B6EF9">
              <w:t>6.5.2.4.1.4.1</w:t>
            </w:r>
            <w:r>
              <w:t xml:space="preserve">, </w:t>
            </w:r>
            <w:r w:rsidRPr="004B6EF9">
              <w:t>7.3.2.3</w:t>
            </w:r>
            <w:r>
              <w:t xml:space="preserve">, </w:t>
            </w:r>
            <w:r w:rsidRPr="004B6EF9">
              <w:t>7.3.2.4.1</w:t>
            </w:r>
            <w:r>
              <w:t xml:space="preserve">, </w:t>
            </w:r>
            <w:r w:rsidRPr="004B6EF9">
              <w:t>7.</w:t>
            </w:r>
            <w:r w:rsidRPr="004B6EF9">
              <w:rPr>
                <w:rFonts w:eastAsia="MS Mincho"/>
              </w:rPr>
              <w:t>9</w:t>
            </w:r>
            <w:r w:rsidRPr="004B6EF9">
              <w:t>.4.1</w:t>
            </w:r>
            <w:r>
              <w:t xml:space="preserve">, 8.0, </w:t>
            </w:r>
            <w:r w:rsidRPr="004B6EF9">
              <w:t>8.2.1.2.2.1.1_1.3.2</w:t>
            </w:r>
          </w:p>
        </w:tc>
      </w:tr>
      <w:tr w:rsidR="001E41F3" w:rsidRPr="004B6EF9" w14:paraId="56E1E6C3" w14:textId="77777777" w:rsidTr="00547111">
        <w:tc>
          <w:tcPr>
            <w:tcW w:w="2694" w:type="dxa"/>
            <w:gridSpan w:val="2"/>
            <w:tcBorders>
              <w:left w:val="single" w:sz="4" w:space="0" w:color="auto"/>
            </w:tcBorders>
          </w:tcPr>
          <w:p w14:paraId="2FB9DE77" w14:textId="77777777" w:rsidR="001E41F3" w:rsidRPr="004B6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6EF9" w:rsidRDefault="001E41F3">
            <w:pPr>
              <w:pStyle w:val="CRCoverPage"/>
              <w:spacing w:after="0"/>
              <w:rPr>
                <w:noProof/>
                <w:sz w:val="8"/>
                <w:szCs w:val="8"/>
              </w:rPr>
            </w:pPr>
          </w:p>
        </w:tc>
      </w:tr>
      <w:tr w:rsidR="001E41F3" w:rsidRPr="004B6EF9" w14:paraId="76F95A8B" w14:textId="77777777" w:rsidTr="00547111">
        <w:tc>
          <w:tcPr>
            <w:tcW w:w="2694" w:type="dxa"/>
            <w:gridSpan w:val="2"/>
            <w:tcBorders>
              <w:left w:val="single" w:sz="4" w:space="0" w:color="auto"/>
            </w:tcBorders>
          </w:tcPr>
          <w:p w14:paraId="335EAB52" w14:textId="77777777" w:rsidR="001E41F3" w:rsidRPr="004B6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6EF9" w:rsidRDefault="001E41F3">
            <w:pPr>
              <w:pStyle w:val="CRCoverPage"/>
              <w:spacing w:after="0"/>
              <w:jc w:val="center"/>
              <w:rPr>
                <w:b/>
                <w:caps/>
                <w:noProof/>
              </w:rPr>
            </w:pPr>
            <w:r w:rsidRPr="004B6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EF9" w:rsidRDefault="001E41F3">
            <w:pPr>
              <w:pStyle w:val="CRCoverPage"/>
              <w:spacing w:after="0"/>
              <w:jc w:val="center"/>
              <w:rPr>
                <w:b/>
                <w:caps/>
                <w:noProof/>
              </w:rPr>
            </w:pPr>
            <w:r w:rsidRPr="004B6EF9">
              <w:rPr>
                <w:b/>
                <w:caps/>
                <w:noProof/>
              </w:rPr>
              <w:t>N</w:t>
            </w:r>
          </w:p>
        </w:tc>
        <w:tc>
          <w:tcPr>
            <w:tcW w:w="2977" w:type="dxa"/>
            <w:gridSpan w:val="4"/>
          </w:tcPr>
          <w:p w14:paraId="304CCBCB" w14:textId="77777777" w:rsidR="001E41F3" w:rsidRPr="004B6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6EF9" w:rsidRDefault="001E41F3">
            <w:pPr>
              <w:pStyle w:val="CRCoverPage"/>
              <w:spacing w:after="0"/>
              <w:ind w:left="99"/>
              <w:rPr>
                <w:noProof/>
              </w:rPr>
            </w:pPr>
          </w:p>
        </w:tc>
      </w:tr>
      <w:tr w:rsidR="001E41F3" w:rsidRPr="004B6EF9" w14:paraId="34ACE2EB" w14:textId="77777777" w:rsidTr="00547111">
        <w:tc>
          <w:tcPr>
            <w:tcW w:w="2694" w:type="dxa"/>
            <w:gridSpan w:val="2"/>
            <w:tcBorders>
              <w:left w:val="single" w:sz="4" w:space="0" w:color="auto"/>
            </w:tcBorders>
          </w:tcPr>
          <w:p w14:paraId="571382F3" w14:textId="77777777" w:rsidR="001E41F3" w:rsidRPr="004B6EF9" w:rsidRDefault="001E41F3">
            <w:pPr>
              <w:pStyle w:val="CRCoverPage"/>
              <w:tabs>
                <w:tab w:val="right" w:pos="2184"/>
              </w:tabs>
              <w:spacing w:after="0"/>
              <w:rPr>
                <w:b/>
                <w:i/>
                <w:noProof/>
              </w:rPr>
            </w:pPr>
            <w:r w:rsidRPr="004B6E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4B6EF9" w:rsidRDefault="00D7423C">
            <w:pPr>
              <w:pStyle w:val="CRCoverPage"/>
              <w:spacing w:after="0"/>
              <w:jc w:val="center"/>
              <w:rPr>
                <w:b/>
                <w:caps/>
                <w:noProof/>
              </w:rPr>
            </w:pPr>
            <w:r w:rsidRPr="004B6EF9">
              <w:rPr>
                <w:b/>
                <w:caps/>
                <w:noProof/>
              </w:rPr>
              <w:t>X</w:t>
            </w:r>
          </w:p>
        </w:tc>
        <w:tc>
          <w:tcPr>
            <w:tcW w:w="2977" w:type="dxa"/>
            <w:gridSpan w:val="4"/>
          </w:tcPr>
          <w:p w14:paraId="7DB274D8" w14:textId="77777777" w:rsidR="001E41F3" w:rsidRPr="004B6EF9" w:rsidRDefault="001E41F3">
            <w:pPr>
              <w:pStyle w:val="CRCoverPage"/>
              <w:tabs>
                <w:tab w:val="right" w:pos="2893"/>
              </w:tabs>
              <w:spacing w:after="0"/>
              <w:rPr>
                <w:noProof/>
              </w:rPr>
            </w:pPr>
            <w:r w:rsidRPr="004B6EF9">
              <w:rPr>
                <w:noProof/>
              </w:rPr>
              <w:t xml:space="preserve"> Other core specifications</w:t>
            </w:r>
            <w:r w:rsidRPr="004B6EF9">
              <w:rPr>
                <w:noProof/>
              </w:rPr>
              <w:tab/>
            </w:r>
          </w:p>
        </w:tc>
        <w:tc>
          <w:tcPr>
            <w:tcW w:w="3401" w:type="dxa"/>
            <w:gridSpan w:val="3"/>
            <w:tcBorders>
              <w:right w:val="single" w:sz="4" w:space="0" w:color="auto"/>
            </w:tcBorders>
            <w:shd w:val="pct30" w:color="FFFF00" w:fill="auto"/>
          </w:tcPr>
          <w:p w14:paraId="42398B96" w14:textId="77777777" w:rsidR="001E41F3" w:rsidRPr="004B6EF9" w:rsidRDefault="00145D43">
            <w:pPr>
              <w:pStyle w:val="CRCoverPage"/>
              <w:spacing w:after="0"/>
              <w:ind w:left="99"/>
              <w:rPr>
                <w:noProof/>
              </w:rPr>
            </w:pPr>
            <w:r w:rsidRPr="004B6EF9">
              <w:rPr>
                <w:noProof/>
              </w:rPr>
              <w:t xml:space="preserve">TS/TR ... CR ... </w:t>
            </w:r>
          </w:p>
        </w:tc>
      </w:tr>
      <w:tr w:rsidR="001E41F3" w:rsidRPr="004B6EF9" w14:paraId="446DDBAC" w14:textId="77777777" w:rsidTr="00547111">
        <w:tc>
          <w:tcPr>
            <w:tcW w:w="2694" w:type="dxa"/>
            <w:gridSpan w:val="2"/>
            <w:tcBorders>
              <w:left w:val="single" w:sz="4" w:space="0" w:color="auto"/>
            </w:tcBorders>
          </w:tcPr>
          <w:p w14:paraId="678A1AA6" w14:textId="77777777" w:rsidR="001E41F3" w:rsidRPr="004B6EF9" w:rsidRDefault="001E41F3">
            <w:pPr>
              <w:pStyle w:val="CRCoverPage"/>
              <w:spacing w:after="0"/>
              <w:rPr>
                <w:b/>
                <w:i/>
                <w:noProof/>
              </w:rPr>
            </w:pPr>
            <w:r w:rsidRPr="004B6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4B6EF9" w:rsidRDefault="00D7423C">
            <w:pPr>
              <w:pStyle w:val="CRCoverPage"/>
              <w:spacing w:after="0"/>
              <w:jc w:val="center"/>
              <w:rPr>
                <w:b/>
                <w:caps/>
                <w:noProof/>
              </w:rPr>
            </w:pPr>
            <w:r w:rsidRPr="004B6EF9">
              <w:rPr>
                <w:b/>
                <w:caps/>
                <w:noProof/>
              </w:rPr>
              <w:t>X</w:t>
            </w:r>
          </w:p>
        </w:tc>
        <w:tc>
          <w:tcPr>
            <w:tcW w:w="2977" w:type="dxa"/>
            <w:gridSpan w:val="4"/>
          </w:tcPr>
          <w:p w14:paraId="1A4306D9" w14:textId="77777777" w:rsidR="001E41F3" w:rsidRPr="004B6EF9" w:rsidRDefault="001E41F3">
            <w:pPr>
              <w:pStyle w:val="CRCoverPage"/>
              <w:spacing w:after="0"/>
              <w:rPr>
                <w:noProof/>
              </w:rPr>
            </w:pPr>
            <w:r w:rsidRPr="004B6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B6EF9" w:rsidRDefault="00145D43">
            <w:pPr>
              <w:pStyle w:val="CRCoverPage"/>
              <w:spacing w:after="0"/>
              <w:ind w:left="99"/>
              <w:rPr>
                <w:noProof/>
              </w:rPr>
            </w:pPr>
            <w:r w:rsidRPr="004B6EF9">
              <w:rPr>
                <w:noProof/>
              </w:rPr>
              <w:t xml:space="preserve">TS/TR ... CR ... </w:t>
            </w:r>
          </w:p>
        </w:tc>
      </w:tr>
      <w:tr w:rsidR="001E41F3" w:rsidRPr="004B6EF9" w14:paraId="55C714D2" w14:textId="77777777" w:rsidTr="00547111">
        <w:tc>
          <w:tcPr>
            <w:tcW w:w="2694" w:type="dxa"/>
            <w:gridSpan w:val="2"/>
            <w:tcBorders>
              <w:left w:val="single" w:sz="4" w:space="0" w:color="auto"/>
            </w:tcBorders>
          </w:tcPr>
          <w:p w14:paraId="45913E62" w14:textId="77777777" w:rsidR="001E41F3" w:rsidRPr="004B6EF9" w:rsidRDefault="00145D43">
            <w:pPr>
              <w:pStyle w:val="CRCoverPage"/>
              <w:spacing w:after="0"/>
              <w:rPr>
                <w:b/>
                <w:i/>
                <w:noProof/>
              </w:rPr>
            </w:pPr>
            <w:r w:rsidRPr="004B6EF9">
              <w:rPr>
                <w:b/>
                <w:i/>
                <w:noProof/>
              </w:rPr>
              <w:t xml:space="preserve">(show </w:t>
            </w:r>
            <w:r w:rsidR="00592D74" w:rsidRPr="004B6EF9">
              <w:rPr>
                <w:b/>
                <w:i/>
                <w:noProof/>
              </w:rPr>
              <w:t xml:space="preserve">related </w:t>
            </w:r>
            <w:r w:rsidRPr="004B6EF9">
              <w:rPr>
                <w:b/>
                <w:i/>
                <w:noProof/>
              </w:rPr>
              <w:t>CR</w:t>
            </w:r>
            <w:r w:rsidR="00592D74" w:rsidRPr="004B6EF9">
              <w:rPr>
                <w:b/>
                <w:i/>
                <w:noProof/>
              </w:rPr>
              <w:t>s</w:t>
            </w:r>
            <w:r w:rsidRPr="004B6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4B6EF9" w:rsidRDefault="00D7423C">
            <w:pPr>
              <w:pStyle w:val="CRCoverPage"/>
              <w:spacing w:after="0"/>
              <w:jc w:val="center"/>
              <w:rPr>
                <w:b/>
                <w:caps/>
                <w:noProof/>
              </w:rPr>
            </w:pPr>
            <w:r w:rsidRPr="004B6EF9">
              <w:rPr>
                <w:b/>
                <w:caps/>
                <w:noProof/>
              </w:rPr>
              <w:t>X</w:t>
            </w:r>
          </w:p>
        </w:tc>
        <w:tc>
          <w:tcPr>
            <w:tcW w:w="2977" w:type="dxa"/>
            <w:gridSpan w:val="4"/>
          </w:tcPr>
          <w:p w14:paraId="1B4FF921" w14:textId="77777777" w:rsidR="001E41F3" w:rsidRPr="004B6EF9" w:rsidRDefault="001E41F3">
            <w:pPr>
              <w:pStyle w:val="CRCoverPage"/>
              <w:spacing w:after="0"/>
              <w:rPr>
                <w:noProof/>
              </w:rPr>
            </w:pPr>
            <w:r w:rsidRPr="004B6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6EF9" w:rsidRDefault="00145D43">
            <w:pPr>
              <w:pStyle w:val="CRCoverPage"/>
              <w:spacing w:after="0"/>
              <w:ind w:left="99"/>
              <w:rPr>
                <w:noProof/>
              </w:rPr>
            </w:pPr>
            <w:r w:rsidRPr="004B6EF9">
              <w:rPr>
                <w:noProof/>
              </w:rPr>
              <w:t>TS</w:t>
            </w:r>
            <w:r w:rsidR="000A6394" w:rsidRPr="004B6EF9">
              <w:rPr>
                <w:noProof/>
              </w:rPr>
              <w:t xml:space="preserve">/TR ... CR ... </w:t>
            </w:r>
          </w:p>
        </w:tc>
      </w:tr>
      <w:tr w:rsidR="001E41F3" w:rsidRPr="004B6EF9" w14:paraId="60DF82CC" w14:textId="77777777" w:rsidTr="008863B9">
        <w:tc>
          <w:tcPr>
            <w:tcW w:w="2694" w:type="dxa"/>
            <w:gridSpan w:val="2"/>
            <w:tcBorders>
              <w:left w:val="single" w:sz="4" w:space="0" w:color="auto"/>
            </w:tcBorders>
          </w:tcPr>
          <w:p w14:paraId="517696CD" w14:textId="77777777" w:rsidR="001E41F3" w:rsidRPr="004B6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6EF9" w:rsidRDefault="001E41F3">
            <w:pPr>
              <w:pStyle w:val="CRCoverPage"/>
              <w:spacing w:after="0"/>
              <w:rPr>
                <w:noProof/>
              </w:rPr>
            </w:pPr>
          </w:p>
        </w:tc>
      </w:tr>
      <w:tr w:rsidR="001E41F3" w:rsidRPr="004B6EF9" w14:paraId="556B87B6" w14:textId="77777777" w:rsidTr="008863B9">
        <w:tc>
          <w:tcPr>
            <w:tcW w:w="2694" w:type="dxa"/>
            <w:gridSpan w:val="2"/>
            <w:tcBorders>
              <w:left w:val="single" w:sz="4" w:space="0" w:color="auto"/>
              <w:bottom w:val="single" w:sz="4" w:space="0" w:color="auto"/>
            </w:tcBorders>
          </w:tcPr>
          <w:p w14:paraId="79A9C411" w14:textId="77777777" w:rsidR="001E41F3" w:rsidRPr="004B6EF9" w:rsidRDefault="001E41F3">
            <w:pPr>
              <w:pStyle w:val="CRCoverPage"/>
              <w:tabs>
                <w:tab w:val="right" w:pos="2184"/>
              </w:tabs>
              <w:spacing w:after="0"/>
              <w:rPr>
                <w:b/>
                <w:i/>
                <w:noProof/>
              </w:rPr>
            </w:pPr>
            <w:r w:rsidRPr="004B6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EF9" w:rsidRDefault="001E41F3">
            <w:pPr>
              <w:pStyle w:val="CRCoverPage"/>
              <w:spacing w:after="0"/>
              <w:ind w:left="100"/>
              <w:rPr>
                <w:noProof/>
              </w:rPr>
            </w:pPr>
          </w:p>
        </w:tc>
      </w:tr>
      <w:tr w:rsidR="008863B9" w:rsidRPr="004B6EF9" w14:paraId="45BFE792" w14:textId="77777777" w:rsidTr="008863B9">
        <w:tc>
          <w:tcPr>
            <w:tcW w:w="2694" w:type="dxa"/>
            <w:gridSpan w:val="2"/>
            <w:tcBorders>
              <w:top w:val="single" w:sz="4" w:space="0" w:color="auto"/>
              <w:bottom w:val="single" w:sz="4" w:space="0" w:color="auto"/>
            </w:tcBorders>
          </w:tcPr>
          <w:p w14:paraId="194242DD" w14:textId="77777777" w:rsidR="008863B9" w:rsidRPr="004B6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EF9" w:rsidRDefault="008863B9">
            <w:pPr>
              <w:pStyle w:val="CRCoverPage"/>
              <w:spacing w:after="0"/>
              <w:ind w:left="100"/>
              <w:rPr>
                <w:noProof/>
                <w:sz w:val="8"/>
                <w:szCs w:val="8"/>
              </w:rPr>
            </w:pPr>
          </w:p>
        </w:tc>
      </w:tr>
      <w:tr w:rsidR="008863B9" w:rsidRPr="004B6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EF9" w:rsidRDefault="008863B9">
            <w:pPr>
              <w:pStyle w:val="CRCoverPage"/>
              <w:tabs>
                <w:tab w:val="right" w:pos="2184"/>
              </w:tabs>
              <w:spacing w:after="0"/>
              <w:rPr>
                <w:b/>
                <w:i/>
                <w:noProof/>
              </w:rPr>
            </w:pPr>
            <w:r w:rsidRPr="004B6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EF9" w:rsidRDefault="008863B9">
            <w:pPr>
              <w:pStyle w:val="CRCoverPage"/>
              <w:spacing w:after="0"/>
              <w:ind w:left="100"/>
              <w:rPr>
                <w:noProof/>
              </w:rPr>
            </w:pPr>
          </w:p>
        </w:tc>
      </w:tr>
    </w:tbl>
    <w:p w14:paraId="17759814" w14:textId="77777777" w:rsidR="001E41F3" w:rsidRPr="004B6EF9" w:rsidRDefault="001E41F3">
      <w:pPr>
        <w:pStyle w:val="CRCoverPage"/>
        <w:spacing w:after="0"/>
        <w:rPr>
          <w:noProof/>
          <w:sz w:val="8"/>
          <w:szCs w:val="8"/>
        </w:rPr>
      </w:pPr>
    </w:p>
    <w:p w14:paraId="1557EA72" w14:textId="77777777" w:rsidR="001E41F3" w:rsidRPr="004B6EF9" w:rsidRDefault="001E41F3">
      <w:pPr>
        <w:rPr>
          <w:noProof/>
        </w:rPr>
        <w:sectPr w:rsidR="001E41F3" w:rsidRPr="004B6EF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90B44A" w14:textId="77777777" w:rsidR="0022592C" w:rsidRPr="004B6EF9" w:rsidRDefault="0022592C" w:rsidP="00253E93">
      <w:pPr>
        <w:rPr>
          <w:rFonts w:ascii="Arial" w:hAnsi="Arial" w:cs="Arial"/>
          <w:color w:val="0000FF"/>
          <w:sz w:val="28"/>
        </w:rPr>
      </w:pPr>
      <w:r w:rsidRPr="004B6EF9">
        <w:rPr>
          <w:rFonts w:ascii="Arial" w:hAnsi="Arial" w:cs="Arial"/>
          <w:color w:val="0000FF"/>
          <w:sz w:val="28"/>
        </w:rPr>
        <w:lastRenderedPageBreak/>
        <w:t>&lt; Unchanged sections omitted &gt;</w:t>
      </w:r>
    </w:p>
    <w:p w14:paraId="44614895" w14:textId="77777777" w:rsidR="0022592C" w:rsidRPr="004B6EF9" w:rsidRDefault="0022592C" w:rsidP="0022592C">
      <w:pPr>
        <w:pStyle w:val="berschrift5"/>
      </w:pPr>
      <w:bookmarkStart w:id="3" w:name="_Toc202727622"/>
      <w:r w:rsidRPr="004B6EF9">
        <w:t>6.2.4.4.1</w:t>
      </w:r>
      <w:r w:rsidRPr="004B6EF9">
        <w:tab/>
        <w:t>Initial condition</w:t>
      </w:r>
      <w:bookmarkEnd w:id="3"/>
    </w:p>
    <w:p w14:paraId="632A63D4" w14:textId="77777777" w:rsidR="0022592C" w:rsidRPr="004B6EF9" w:rsidRDefault="0022592C" w:rsidP="0022592C">
      <w:r w:rsidRPr="004B6EF9">
        <w:t>Initial conditions are a set of test configurations the UE needs to be tested in and the steps for the SS to take with the UE to reach the correct measurement state.</w:t>
      </w:r>
    </w:p>
    <w:p w14:paraId="6C44A4D7" w14:textId="77777777" w:rsidR="0022592C" w:rsidRPr="004B6EF9" w:rsidRDefault="0022592C" w:rsidP="0022592C">
      <w:r w:rsidRPr="004B6EF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clause A.2. Configurations of PDSCH and PDCCH before measurement are specified in Annex C.2.</w:t>
      </w:r>
    </w:p>
    <w:p w14:paraId="306614E2" w14:textId="77777777" w:rsidR="0022592C" w:rsidRPr="004B6EF9" w:rsidRDefault="0022592C" w:rsidP="00253E93">
      <w:pPr>
        <w:rPr>
          <w:rFonts w:cs="Arial Unicode MS"/>
        </w:rPr>
      </w:pPr>
      <w:r w:rsidRPr="004B6EF9">
        <w:rPr>
          <w:rFonts w:ascii="Arial" w:hAnsi="Arial" w:cs="Arial"/>
          <w:color w:val="0000FF"/>
          <w:sz w:val="22"/>
          <w:szCs w:val="24"/>
        </w:rPr>
        <w:t>&lt; Unchanged tables omitted &gt;</w:t>
      </w:r>
    </w:p>
    <w:p w14:paraId="278E88F3" w14:textId="77777777" w:rsidR="0022592C" w:rsidRPr="004B6EF9" w:rsidRDefault="0022592C" w:rsidP="0022592C">
      <w:pPr>
        <w:pStyle w:val="B1"/>
      </w:pPr>
      <w:r w:rsidRPr="004B6EF9">
        <w:t>1.</w:t>
      </w:r>
      <w:r w:rsidRPr="004B6EF9">
        <w:tab/>
        <w:t>Connect the SS to the UE antenna connectors as shown in TS 38.508-1 [12] Annex A, Figure A.3.1.1.1 for TE diagram and clause A.3.2 for UE diagram.</w:t>
      </w:r>
    </w:p>
    <w:p w14:paraId="22289291" w14:textId="77777777" w:rsidR="0022592C" w:rsidRPr="004B6EF9" w:rsidRDefault="0022592C" w:rsidP="0022592C">
      <w:pPr>
        <w:pStyle w:val="B1"/>
      </w:pPr>
      <w:r w:rsidRPr="004B6EF9">
        <w:t>2.</w:t>
      </w:r>
      <w:r w:rsidRPr="004B6EF9">
        <w:tab/>
        <w:t>The parameter settings for the cell are set up according to TS 38.508-1 [12] subclause 4.4.3.</w:t>
      </w:r>
    </w:p>
    <w:p w14:paraId="098B98AD" w14:textId="77777777" w:rsidR="0022592C" w:rsidRPr="004B6EF9" w:rsidRDefault="0022592C" w:rsidP="0022592C">
      <w:pPr>
        <w:pStyle w:val="B1"/>
      </w:pPr>
      <w:r w:rsidRPr="004B6EF9">
        <w:t>3.</w:t>
      </w:r>
      <w:r w:rsidRPr="004B6EF9">
        <w:tab/>
        <w:t>Downlink signals are initially set up according to Annex C.0</w:t>
      </w:r>
      <w:r w:rsidRPr="004B6EF9">
        <w:rPr>
          <w:lang w:eastAsia="zh-CN"/>
        </w:rPr>
        <w:t>, C.1, C.2</w:t>
      </w:r>
      <w:r w:rsidRPr="004B6EF9">
        <w:t>, and uplink signals according to Annex G.0, G.1, G.2, G.3.0.</w:t>
      </w:r>
    </w:p>
    <w:p w14:paraId="4B6CC9B6" w14:textId="77777777" w:rsidR="0022592C" w:rsidRPr="004B6EF9" w:rsidRDefault="0022592C" w:rsidP="0022592C">
      <w:pPr>
        <w:pStyle w:val="B1"/>
      </w:pPr>
      <w:r w:rsidRPr="004B6EF9">
        <w:t>4.</w:t>
      </w:r>
      <w:r w:rsidRPr="004B6EF9">
        <w:tab/>
        <w:t>The UL Reference Measurement Channel is set according to Table 6.2.4.4.1-1.</w:t>
      </w:r>
    </w:p>
    <w:p w14:paraId="2783330B" w14:textId="77777777" w:rsidR="0022592C" w:rsidRPr="004B6EF9" w:rsidRDefault="0022592C" w:rsidP="0022592C">
      <w:pPr>
        <w:pStyle w:val="B1"/>
      </w:pPr>
      <w:r w:rsidRPr="004B6EF9">
        <w:t>5.</w:t>
      </w:r>
      <w:r w:rsidRPr="004B6EF9">
        <w:tab/>
        <w:t>Propagation conditions are set according to Annex B.0.</w:t>
      </w:r>
    </w:p>
    <w:p w14:paraId="6F4A045C" w14:textId="2E111955" w:rsidR="0022592C" w:rsidRPr="004B6EF9" w:rsidRDefault="0022592C" w:rsidP="0022592C">
      <w:pPr>
        <w:pStyle w:val="B1"/>
        <w:rPr>
          <w:rFonts w:eastAsia="Malgun Gothic"/>
          <w:lang w:eastAsia="en-GB"/>
        </w:rPr>
      </w:pPr>
      <w:r w:rsidRPr="004B6EF9">
        <w:t>6.</w:t>
      </w:r>
      <w:r w:rsidRPr="004B6EF9">
        <w:tab/>
      </w:r>
      <w:r w:rsidRPr="004B6EF9">
        <w:rPr>
          <w:rFonts w:eastAsia="Malgun Gothic"/>
          <w:lang w:eastAsia="en-GB"/>
        </w:rPr>
        <w:t xml:space="preserve">UE location according to TS 38.508-1 [12] clause </w:t>
      </w:r>
      <w:del w:id="4" w:author="R&amp;S" w:date="2025-08-07T13:07:00Z" w16du:dateUtc="2025-08-07T11:07:00Z">
        <w:r w:rsidRPr="004B6EF9" w:rsidDel="00BA6A36">
          <w:rPr>
            <w:rFonts w:eastAsia="Malgun Gothic"/>
            <w:lang w:eastAsia="en-GB"/>
          </w:rPr>
          <w:delText>[to be updated]</w:delText>
        </w:r>
      </w:del>
      <w:ins w:id="5" w:author="R&amp;S" w:date="2025-08-07T13:07:00Z" w16du:dateUtc="2025-08-07T11:07:00Z">
        <w:r w:rsidR="00BA6A36" w:rsidRPr="004B6EF9">
          <w:rPr>
            <w:rFonts w:eastAsia="Malgun Gothic"/>
            <w:lang w:eastAsia="en-GB"/>
          </w:rPr>
          <w:t>5.6.1</w:t>
        </w:r>
      </w:ins>
      <w:r w:rsidRPr="004B6EF9">
        <w:rPr>
          <w:rFonts w:eastAsia="Malgun Gothic"/>
          <w:lang w:eastAsia="en-GB"/>
        </w:rPr>
        <w:t xml:space="preserve"> is provided to the UE through AT commands or any other preconfigured means. </w:t>
      </w:r>
    </w:p>
    <w:p w14:paraId="059635B0" w14:textId="77777777" w:rsidR="0022592C" w:rsidRPr="004B6EF9" w:rsidRDefault="0022592C" w:rsidP="0022592C">
      <w:pPr>
        <w:pStyle w:val="B1"/>
        <w:rPr>
          <w:rFonts w:eastAsia="Malgun Gothic"/>
        </w:rPr>
      </w:pPr>
      <w:r w:rsidRPr="004B6EF9">
        <w:t>7.</w:t>
      </w:r>
      <w:r w:rsidRPr="004B6EF9">
        <w:tab/>
        <w:t xml:space="preserve">Test equipment shall emulate </w:t>
      </w:r>
      <w:r w:rsidRPr="004B6EF9">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4B6EF9">
        <w:rPr>
          <w:color w:val="000000" w:themeColor="text1"/>
        </w:rPr>
        <w:t>. Test system shall send same SIB19 information durin</w:t>
      </w:r>
      <w:r w:rsidRPr="004B6EF9">
        <w:t>g the duration of the test as defined in TS 38.508-1 [12] clause 5.6.3.1.</w:t>
      </w:r>
    </w:p>
    <w:p w14:paraId="6E964294" w14:textId="77777777" w:rsidR="0022592C" w:rsidRPr="004B6EF9" w:rsidRDefault="0022592C" w:rsidP="0022592C">
      <w:pPr>
        <w:pStyle w:val="B1"/>
        <w:rPr>
          <w:rFonts w:eastAsia="Malgun Gothic"/>
          <w:lang w:eastAsia="en-GB"/>
        </w:rPr>
      </w:pPr>
      <w:r w:rsidRPr="004B6EF9">
        <w:rPr>
          <w:rFonts w:eastAsia="Malgun Gothic"/>
        </w:rPr>
        <w:t>8.</w:t>
      </w:r>
      <w:r w:rsidRPr="004B6EF9">
        <w:rPr>
          <w:rFonts w:eastAsia="Malgun Gothic"/>
        </w:rPr>
        <w:tab/>
      </w:r>
      <w:r w:rsidRPr="004B6EF9">
        <w:t>Deactivate UE prediction of satellite trajectory by any preconfigured means.</w:t>
      </w:r>
    </w:p>
    <w:p w14:paraId="158516F6" w14:textId="77777777" w:rsidR="0022592C" w:rsidRPr="004B6EF9" w:rsidRDefault="0022592C" w:rsidP="0022592C">
      <w:pPr>
        <w:pStyle w:val="B1"/>
      </w:pPr>
      <w:r w:rsidRPr="004B6EF9">
        <w:t>9.</w:t>
      </w:r>
      <w:r w:rsidRPr="004B6EF9">
        <w:tab/>
        <w:t xml:space="preserve">Ensure the UE is in State RRC_CONNECTED with generic procedure parameters Connectivity </w:t>
      </w:r>
      <w:r w:rsidRPr="004B6EF9">
        <w:rPr>
          <w:i/>
        </w:rPr>
        <w:t>NR</w:t>
      </w:r>
      <w:r w:rsidRPr="004B6EF9">
        <w:t xml:space="preserve">, Connected without release </w:t>
      </w:r>
      <w:r w:rsidRPr="004B6EF9">
        <w:rPr>
          <w:i/>
        </w:rPr>
        <w:t xml:space="preserve">On, </w:t>
      </w:r>
      <w:r w:rsidRPr="004B6EF9">
        <w:t>Test Mode</w:t>
      </w:r>
      <w:r w:rsidRPr="004B6EF9">
        <w:rPr>
          <w:i/>
        </w:rPr>
        <w:t xml:space="preserve"> On </w:t>
      </w:r>
      <w:r w:rsidRPr="004B6EF9">
        <w:t>and Test Loop Function</w:t>
      </w:r>
      <w:r w:rsidRPr="004B6EF9">
        <w:rPr>
          <w:i/>
        </w:rPr>
        <w:t xml:space="preserve"> On</w:t>
      </w:r>
      <w:r w:rsidRPr="004B6EF9">
        <w:t xml:space="preserve"> according to TS 38.508-1 [12] clause 4.5. Message contents are defined in clause 6.2.4.4.3.</w:t>
      </w:r>
    </w:p>
    <w:p w14:paraId="28C5869F" w14:textId="77777777" w:rsidR="00F41851" w:rsidRPr="004B6EF9" w:rsidRDefault="00F41851" w:rsidP="00253E93">
      <w:pPr>
        <w:rPr>
          <w:rFonts w:ascii="Arial" w:hAnsi="Arial" w:cs="Arial"/>
          <w:color w:val="0000FF"/>
          <w:sz w:val="28"/>
        </w:rPr>
      </w:pPr>
      <w:r w:rsidRPr="004B6EF9">
        <w:rPr>
          <w:rFonts w:ascii="Arial" w:hAnsi="Arial" w:cs="Arial"/>
          <w:color w:val="0000FF"/>
          <w:sz w:val="28"/>
        </w:rPr>
        <w:t>&lt; Unchanged sections omitted &gt;</w:t>
      </w:r>
    </w:p>
    <w:p w14:paraId="3CCA5887" w14:textId="77777777" w:rsidR="00F41851" w:rsidRPr="004B6EF9" w:rsidRDefault="00F41851" w:rsidP="00F41851">
      <w:pPr>
        <w:pStyle w:val="berschrift5"/>
      </w:pPr>
      <w:bookmarkStart w:id="6" w:name="_Toc202727647"/>
      <w:r w:rsidRPr="004B6EF9">
        <w:t>6.3.3.4.1</w:t>
      </w:r>
      <w:r w:rsidRPr="004B6EF9">
        <w:tab/>
        <w:t>Initial conditions</w:t>
      </w:r>
      <w:bookmarkEnd w:id="6"/>
    </w:p>
    <w:p w14:paraId="39B319EC" w14:textId="77777777" w:rsidR="00F41851" w:rsidRPr="004B6EF9" w:rsidRDefault="00F41851" w:rsidP="00F41851">
      <w:r w:rsidRPr="004B6EF9">
        <w:t>Initial conditions are a set of test configurations the UE needs to be tested in and the steps for the SS to take with the UE to reach the correct measurement state.</w:t>
      </w:r>
    </w:p>
    <w:p w14:paraId="26F63546" w14:textId="77777777" w:rsidR="00F41851" w:rsidRPr="004B6EF9" w:rsidRDefault="00F41851" w:rsidP="00F41851">
      <w:pPr>
        <w:rPr>
          <w:rFonts w:eastAsia="DengXian"/>
        </w:rPr>
      </w:pPr>
      <w:r w:rsidRPr="004B6EF9">
        <w:rPr>
          <w:rFonts w:eastAsia="DengXian"/>
        </w:rPr>
        <w:t>The initial test configurations consist of environmental conditions, test frequencies, channel bandwidths</w:t>
      </w:r>
      <w:r w:rsidRPr="004B6EF9">
        <w:rPr>
          <w:rFonts w:eastAsia="DengXian"/>
          <w:lang w:eastAsia="zh-CN"/>
        </w:rPr>
        <w:t xml:space="preserve"> </w:t>
      </w:r>
      <w:r w:rsidRPr="004B6EF9">
        <w:rPr>
          <w:rFonts w:eastAsia="DengXian"/>
        </w:rPr>
        <w:t>and sub-carrier spacing based on NR operating bands specified in table 5.3.5-1. All of these configurations shall be tested with applicable test parameters for each</w:t>
      </w:r>
      <w:r w:rsidRPr="004B6EF9">
        <w:rPr>
          <w:rFonts w:ascii="SimSun" w:eastAsia="DengXian" w:hAnsi="SimSun"/>
          <w:lang w:eastAsia="zh-CN"/>
        </w:rPr>
        <w:t xml:space="preserve"> </w:t>
      </w:r>
      <w:r w:rsidRPr="004B6EF9">
        <w:rPr>
          <w:rFonts w:eastAsia="DengXian"/>
        </w:rPr>
        <w:t>combination of test channel bandwidth and sub-carrier spacing, and are shown in Table 6.3.3.4.1-1. The details of the uplink reference measurement channels (RMCs) are specified in Annexe</w:t>
      </w:r>
      <w:r w:rsidRPr="004B6EF9">
        <w:rPr>
          <w:rFonts w:eastAsia="DengXian"/>
          <w:lang w:eastAsia="zh-CN"/>
        </w:rPr>
        <w:t>s</w:t>
      </w:r>
      <w:r w:rsidRPr="004B6EF9">
        <w:rPr>
          <w:rFonts w:eastAsia="DengXian"/>
        </w:rPr>
        <w:t xml:space="preserve"> A.2. Configurations of PDSCH and PDCCH before measurement are specified in Annex </w:t>
      </w:r>
      <w:r w:rsidRPr="004B6EF9">
        <w:rPr>
          <w:rFonts w:eastAsia="DengXian"/>
          <w:lang w:eastAsia="zh-CN"/>
        </w:rPr>
        <w:t>C.2</w:t>
      </w:r>
      <w:r w:rsidRPr="004B6EF9">
        <w:rPr>
          <w:rFonts w:eastAsia="DengXian"/>
        </w:rPr>
        <w:t>.</w:t>
      </w:r>
    </w:p>
    <w:p w14:paraId="4E667D4B" w14:textId="77777777" w:rsidR="00F41851" w:rsidRPr="004B6EF9" w:rsidRDefault="00F41851" w:rsidP="00F41851">
      <w:pPr>
        <w:pStyle w:val="TH"/>
        <w:rPr>
          <w:lang w:eastAsia="zh-CN"/>
        </w:rPr>
      </w:pPr>
      <w:r w:rsidRPr="004B6EF9">
        <w:rPr>
          <w:rFonts w:eastAsia="DengXian"/>
        </w:rPr>
        <w:lastRenderedPageBreak/>
        <w:t>Table 6.3.3.4.1-1</w:t>
      </w:r>
      <w:r w:rsidRPr="004B6EF9">
        <w:t xml:space="preserve">: Test Configuration </w:t>
      </w:r>
      <w:bookmarkStart w:id="7" w:name="_CRTable6_3_3_4_11"/>
      <w:r w:rsidRPr="004B6EF9">
        <w:t>T</w:t>
      </w:r>
      <w:r w:rsidRPr="004B6EF9">
        <w:rPr>
          <w:lang w:eastAsia="zh-CN"/>
        </w:rPr>
        <w:t>able</w:t>
      </w:r>
      <w:r w:rsidRPr="004B6EF9">
        <w:rPr>
          <w:rFonts w:eastAsia="DengXian"/>
          <w:lang w:eastAsia="zh-CN"/>
        </w:rPr>
        <w:t xml:space="preserve"> </w:t>
      </w:r>
      <w:bookmarkEnd w:id="7"/>
      <w:r w:rsidRPr="004B6EF9">
        <w:rPr>
          <w:rFonts w:eastAsia="DengXian"/>
          <w:lang w:eastAsia="zh-CN"/>
        </w:rPr>
        <w:t xml:space="preserve">for </w:t>
      </w:r>
      <w:r w:rsidRPr="004B6EF9">
        <w:t>power class 3</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F41851" w:rsidRPr="004B6EF9" w14:paraId="0443236A" w14:textId="77777777" w:rsidTr="002830BF">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CE18F4C" w14:textId="77777777" w:rsidR="00F41851" w:rsidRPr="004B6EF9" w:rsidRDefault="00F41851" w:rsidP="002830BF">
            <w:pPr>
              <w:pStyle w:val="TAH"/>
              <w:rPr>
                <w:lang w:eastAsia="zh-CN"/>
              </w:rPr>
            </w:pPr>
            <w:r w:rsidRPr="004B6EF9">
              <w:rPr>
                <w:lang w:eastAsia="zh-CN"/>
              </w:rPr>
              <w:t>Initial Conditions</w:t>
            </w:r>
          </w:p>
        </w:tc>
      </w:tr>
      <w:tr w:rsidR="00F41851" w:rsidRPr="004B6EF9" w14:paraId="7E418290" w14:textId="77777777" w:rsidTr="002830BF">
        <w:trPr>
          <w:jc w:val="center"/>
        </w:trPr>
        <w:tc>
          <w:tcPr>
            <w:tcW w:w="2068" w:type="pct"/>
            <w:gridSpan w:val="2"/>
            <w:shd w:val="clear" w:color="auto" w:fill="auto"/>
          </w:tcPr>
          <w:p w14:paraId="1EB253F4" w14:textId="77777777" w:rsidR="00F41851" w:rsidRPr="004B6EF9" w:rsidRDefault="00F41851" w:rsidP="002830BF">
            <w:pPr>
              <w:pStyle w:val="TAL"/>
            </w:pPr>
            <w:r w:rsidRPr="004B6EF9">
              <w:t>Test Environment as specified in TS 38.508-1 [12] subclause 4.1</w:t>
            </w:r>
          </w:p>
        </w:tc>
        <w:tc>
          <w:tcPr>
            <w:tcW w:w="2932" w:type="pct"/>
            <w:gridSpan w:val="2"/>
          </w:tcPr>
          <w:p w14:paraId="3A4B8531" w14:textId="77777777" w:rsidR="00F41851" w:rsidRPr="004B6EF9" w:rsidRDefault="00F41851" w:rsidP="002830BF">
            <w:pPr>
              <w:pStyle w:val="TAL"/>
            </w:pPr>
            <w:r w:rsidRPr="004B6EF9">
              <w:t>Normal, TL/VL, TL/VH, TH/VL, TH/VH</w:t>
            </w:r>
          </w:p>
        </w:tc>
      </w:tr>
      <w:tr w:rsidR="00F41851" w:rsidRPr="004B6EF9" w14:paraId="55677878" w14:textId="77777777" w:rsidTr="002830BF">
        <w:trPr>
          <w:jc w:val="center"/>
        </w:trPr>
        <w:tc>
          <w:tcPr>
            <w:tcW w:w="2068" w:type="pct"/>
            <w:gridSpan w:val="2"/>
            <w:shd w:val="clear" w:color="auto" w:fill="auto"/>
          </w:tcPr>
          <w:p w14:paraId="323ABF61" w14:textId="77777777" w:rsidR="00F41851" w:rsidRPr="004B6EF9" w:rsidRDefault="00F41851" w:rsidP="002830BF">
            <w:pPr>
              <w:pStyle w:val="TAL"/>
            </w:pPr>
            <w:r w:rsidRPr="004B6EF9">
              <w:t>Test Frequencies as specified in TS 38.508-1 [12] subclause 4.3.1</w:t>
            </w:r>
          </w:p>
        </w:tc>
        <w:tc>
          <w:tcPr>
            <w:tcW w:w="2932" w:type="pct"/>
            <w:gridSpan w:val="2"/>
          </w:tcPr>
          <w:p w14:paraId="12CCC9D4" w14:textId="77777777" w:rsidR="00F41851" w:rsidRPr="004B6EF9" w:rsidRDefault="00F41851" w:rsidP="002830BF">
            <w:pPr>
              <w:pStyle w:val="TAL"/>
              <w:rPr>
                <w:lang w:eastAsia="zh-CN"/>
              </w:rPr>
            </w:pPr>
            <w:r w:rsidRPr="004B6EF9">
              <w:t>Low range, Mid range, High range</w:t>
            </w:r>
          </w:p>
        </w:tc>
      </w:tr>
      <w:tr w:rsidR="00F41851" w:rsidRPr="004B6EF9" w14:paraId="551E21A0" w14:textId="77777777" w:rsidTr="002830BF">
        <w:trPr>
          <w:jc w:val="center"/>
        </w:trPr>
        <w:tc>
          <w:tcPr>
            <w:tcW w:w="2068" w:type="pct"/>
            <w:gridSpan w:val="2"/>
            <w:shd w:val="clear" w:color="auto" w:fill="auto"/>
          </w:tcPr>
          <w:p w14:paraId="7D85851B" w14:textId="77777777" w:rsidR="00F41851" w:rsidRPr="004B6EF9" w:rsidRDefault="00F41851" w:rsidP="002830BF">
            <w:pPr>
              <w:pStyle w:val="TAL"/>
            </w:pPr>
            <w:r w:rsidRPr="004B6EF9">
              <w:t>Test Channel Bandwidths as specified in TS 38.508-1 [12] subclause 4.3.1</w:t>
            </w:r>
          </w:p>
        </w:tc>
        <w:tc>
          <w:tcPr>
            <w:tcW w:w="2932" w:type="pct"/>
            <w:gridSpan w:val="2"/>
          </w:tcPr>
          <w:p w14:paraId="06506422" w14:textId="77777777" w:rsidR="00F41851" w:rsidRPr="004B6EF9" w:rsidRDefault="00F41851" w:rsidP="002830BF">
            <w:pPr>
              <w:pStyle w:val="TAL"/>
              <w:rPr>
                <w:lang w:eastAsia="zh-CN"/>
              </w:rPr>
            </w:pPr>
            <w:r w:rsidRPr="004B6EF9">
              <w:t>Lowest, Mid, Highest</w:t>
            </w:r>
          </w:p>
        </w:tc>
      </w:tr>
      <w:tr w:rsidR="00F41851" w:rsidRPr="004B6EF9" w14:paraId="0384FFB0" w14:textId="77777777" w:rsidTr="002830BF">
        <w:trPr>
          <w:jc w:val="center"/>
        </w:trPr>
        <w:tc>
          <w:tcPr>
            <w:tcW w:w="2068" w:type="pct"/>
            <w:gridSpan w:val="2"/>
            <w:shd w:val="clear" w:color="auto" w:fill="auto"/>
          </w:tcPr>
          <w:p w14:paraId="7FFCD694" w14:textId="77777777" w:rsidR="00F41851" w:rsidRPr="004B6EF9" w:rsidRDefault="00F41851" w:rsidP="002830BF">
            <w:pPr>
              <w:pStyle w:val="TAL"/>
            </w:pPr>
            <w:r w:rsidRPr="004B6EF9">
              <w:t>Test SCS as specified in Table 5.3.5-1</w:t>
            </w:r>
          </w:p>
        </w:tc>
        <w:tc>
          <w:tcPr>
            <w:tcW w:w="2932" w:type="pct"/>
            <w:gridSpan w:val="2"/>
          </w:tcPr>
          <w:p w14:paraId="21C0FBB4" w14:textId="77777777" w:rsidR="00F41851" w:rsidRPr="004B6EF9" w:rsidRDefault="00F41851" w:rsidP="002830BF">
            <w:pPr>
              <w:pStyle w:val="TAL"/>
              <w:rPr>
                <w:lang w:eastAsia="zh-CN"/>
              </w:rPr>
            </w:pPr>
            <w:r w:rsidRPr="004B6EF9">
              <w:t>Lowest, Highest</w:t>
            </w:r>
          </w:p>
        </w:tc>
      </w:tr>
      <w:tr w:rsidR="00F41851" w:rsidRPr="004B6EF9" w14:paraId="7793CBEA" w14:textId="77777777" w:rsidTr="002830BF">
        <w:trPr>
          <w:jc w:val="center"/>
        </w:trPr>
        <w:tc>
          <w:tcPr>
            <w:tcW w:w="5000" w:type="pct"/>
            <w:gridSpan w:val="4"/>
            <w:shd w:val="clear" w:color="auto" w:fill="auto"/>
          </w:tcPr>
          <w:p w14:paraId="2051A781" w14:textId="77777777" w:rsidR="00F41851" w:rsidRPr="004B6EF9" w:rsidRDefault="00F41851" w:rsidP="002830BF">
            <w:pPr>
              <w:pStyle w:val="TAH"/>
            </w:pPr>
            <w:r w:rsidRPr="004B6EF9">
              <w:t>Test Parameters for Channel Bandwidths</w:t>
            </w:r>
          </w:p>
        </w:tc>
      </w:tr>
      <w:tr w:rsidR="00F41851" w:rsidRPr="004B6EF9" w14:paraId="46155E68" w14:textId="77777777" w:rsidTr="002830BF">
        <w:trPr>
          <w:jc w:val="center"/>
        </w:trPr>
        <w:tc>
          <w:tcPr>
            <w:tcW w:w="702" w:type="pct"/>
            <w:shd w:val="clear" w:color="auto" w:fill="auto"/>
          </w:tcPr>
          <w:p w14:paraId="7C02B7DB" w14:textId="77777777" w:rsidR="00F41851" w:rsidRPr="004B6EF9" w:rsidRDefault="00F41851" w:rsidP="002830BF">
            <w:pPr>
              <w:pStyle w:val="TAH"/>
              <w:rPr>
                <w:lang w:eastAsia="zh-CN"/>
              </w:rPr>
            </w:pPr>
            <w:r w:rsidRPr="004B6EF9">
              <w:rPr>
                <w:lang w:eastAsia="zh-CN"/>
              </w:rPr>
              <w:t>Test ID</w:t>
            </w:r>
          </w:p>
        </w:tc>
        <w:tc>
          <w:tcPr>
            <w:tcW w:w="1366" w:type="pct"/>
            <w:tcBorders>
              <w:bottom w:val="single" w:sz="4" w:space="0" w:color="auto"/>
            </w:tcBorders>
            <w:shd w:val="clear" w:color="auto" w:fill="auto"/>
          </w:tcPr>
          <w:p w14:paraId="0F544379" w14:textId="77777777" w:rsidR="00F41851" w:rsidRPr="004B6EF9" w:rsidRDefault="00F41851" w:rsidP="002830BF">
            <w:pPr>
              <w:pStyle w:val="TAH"/>
            </w:pPr>
            <w:r w:rsidRPr="004B6EF9">
              <w:t>Downlink Configuration</w:t>
            </w:r>
          </w:p>
        </w:tc>
        <w:tc>
          <w:tcPr>
            <w:tcW w:w="2932" w:type="pct"/>
            <w:gridSpan w:val="2"/>
          </w:tcPr>
          <w:p w14:paraId="2EAD36A0" w14:textId="77777777" w:rsidR="00F41851" w:rsidRPr="004B6EF9" w:rsidRDefault="00F41851" w:rsidP="002830BF">
            <w:pPr>
              <w:pStyle w:val="TAH"/>
              <w:rPr>
                <w:lang w:eastAsia="zh-CN"/>
              </w:rPr>
            </w:pPr>
            <w:r w:rsidRPr="004B6EF9">
              <w:t>Uplink Configuration</w:t>
            </w:r>
          </w:p>
        </w:tc>
      </w:tr>
      <w:tr w:rsidR="00F41851" w:rsidRPr="004B6EF9" w14:paraId="5B87A417" w14:textId="77777777" w:rsidTr="002830BF">
        <w:trPr>
          <w:jc w:val="center"/>
        </w:trPr>
        <w:tc>
          <w:tcPr>
            <w:tcW w:w="702" w:type="pct"/>
            <w:shd w:val="clear" w:color="auto" w:fill="auto"/>
          </w:tcPr>
          <w:p w14:paraId="3CD3A428" w14:textId="77777777" w:rsidR="00F41851" w:rsidRPr="004B6EF9" w:rsidRDefault="00F41851" w:rsidP="002830BF">
            <w:pPr>
              <w:pStyle w:val="TAH"/>
              <w:rPr>
                <w:lang w:eastAsia="zh-CN"/>
              </w:rPr>
            </w:pPr>
          </w:p>
        </w:tc>
        <w:tc>
          <w:tcPr>
            <w:tcW w:w="1366" w:type="pct"/>
            <w:tcBorders>
              <w:bottom w:val="nil"/>
            </w:tcBorders>
            <w:shd w:val="clear" w:color="auto" w:fill="auto"/>
          </w:tcPr>
          <w:p w14:paraId="1E4D6D59" w14:textId="77777777" w:rsidR="00F41851" w:rsidRPr="004B6EF9" w:rsidRDefault="00F41851" w:rsidP="002830BF">
            <w:pPr>
              <w:pStyle w:val="TAC"/>
            </w:pPr>
            <w:r w:rsidRPr="004B6EF9">
              <w:rPr>
                <w:rFonts w:eastAsia="DengXian"/>
              </w:rPr>
              <w:t xml:space="preserve">N/A </w:t>
            </w:r>
          </w:p>
        </w:tc>
        <w:tc>
          <w:tcPr>
            <w:tcW w:w="1727" w:type="pct"/>
          </w:tcPr>
          <w:p w14:paraId="1B68A881" w14:textId="77777777" w:rsidR="00F41851" w:rsidRPr="004B6EF9" w:rsidRDefault="00F41851" w:rsidP="002830BF">
            <w:pPr>
              <w:pStyle w:val="TAH"/>
              <w:rPr>
                <w:lang w:eastAsia="zh-CN"/>
              </w:rPr>
            </w:pPr>
            <w:r w:rsidRPr="004B6EF9">
              <w:rPr>
                <w:lang w:eastAsia="zh-CN"/>
              </w:rPr>
              <w:t>Modulation</w:t>
            </w:r>
          </w:p>
        </w:tc>
        <w:tc>
          <w:tcPr>
            <w:tcW w:w="1205" w:type="pct"/>
            <w:shd w:val="clear" w:color="auto" w:fill="auto"/>
          </w:tcPr>
          <w:p w14:paraId="1915270C" w14:textId="77777777" w:rsidR="00F41851" w:rsidRPr="004B6EF9" w:rsidRDefault="00F41851" w:rsidP="002830BF">
            <w:pPr>
              <w:pStyle w:val="TAH"/>
              <w:rPr>
                <w:lang w:eastAsia="zh-CN"/>
              </w:rPr>
            </w:pPr>
            <w:r w:rsidRPr="004B6EF9">
              <w:rPr>
                <w:lang w:eastAsia="zh-CN"/>
              </w:rPr>
              <w:t>RB allocation (NOTE 1)</w:t>
            </w:r>
          </w:p>
        </w:tc>
      </w:tr>
      <w:tr w:rsidR="00F41851" w:rsidRPr="004B6EF9" w14:paraId="2931296F" w14:textId="77777777" w:rsidTr="002830BF">
        <w:trPr>
          <w:jc w:val="center"/>
        </w:trPr>
        <w:tc>
          <w:tcPr>
            <w:tcW w:w="702" w:type="pct"/>
            <w:shd w:val="clear" w:color="auto" w:fill="auto"/>
          </w:tcPr>
          <w:p w14:paraId="7DAEF10D" w14:textId="77777777" w:rsidR="00F41851" w:rsidRPr="004B6EF9" w:rsidRDefault="00F41851" w:rsidP="002830BF">
            <w:pPr>
              <w:pStyle w:val="TAC"/>
              <w:rPr>
                <w:lang w:eastAsia="zh-CN"/>
              </w:rPr>
            </w:pPr>
            <w:r w:rsidRPr="004B6EF9">
              <w:t>1</w:t>
            </w:r>
          </w:p>
        </w:tc>
        <w:tc>
          <w:tcPr>
            <w:tcW w:w="1366" w:type="pct"/>
            <w:tcBorders>
              <w:top w:val="nil"/>
            </w:tcBorders>
            <w:shd w:val="clear" w:color="auto" w:fill="auto"/>
          </w:tcPr>
          <w:p w14:paraId="3B6272BD" w14:textId="77777777" w:rsidR="00F41851" w:rsidRPr="004B6EF9" w:rsidRDefault="00F41851" w:rsidP="002830BF">
            <w:pPr>
              <w:pStyle w:val="TAC"/>
              <w:rPr>
                <w:lang w:eastAsia="zh-CN"/>
              </w:rPr>
            </w:pPr>
          </w:p>
        </w:tc>
        <w:tc>
          <w:tcPr>
            <w:tcW w:w="1727" w:type="pct"/>
          </w:tcPr>
          <w:p w14:paraId="4AD88F9B" w14:textId="77777777" w:rsidR="00F41851" w:rsidRPr="004B6EF9" w:rsidRDefault="00F41851" w:rsidP="002830BF">
            <w:pPr>
              <w:pStyle w:val="TAC"/>
            </w:pPr>
            <w:r w:rsidRPr="004B6EF9">
              <w:t>DFT-s-OFDM QPSK</w:t>
            </w:r>
          </w:p>
        </w:tc>
        <w:tc>
          <w:tcPr>
            <w:tcW w:w="1205" w:type="pct"/>
            <w:shd w:val="clear" w:color="auto" w:fill="auto"/>
          </w:tcPr>
          <w:p w14:paraId="710A0A11" w14:textId="77777777" w:rsidR="00F41851" w:rsidRPr="004B6EF9" w:rsidRDefault="00F41851" w:rsidP="002830BF">
            <w:pPr>
              <w:pStyle w:val="TAC"/>
            </w:pPr>
            <w:r w:rsidRPr="004B6EF9">
              <w:t>Inner Full</w:t>
            </w:r>
          </w:p>
        </w:tc>
      </w:tr>
      <w:tr w:rsidR="00F41851" w:rsidRPr="004B6EF9" w14:paraId="0DEA2720" w14:textId="77777777" w:rsidTr="002830BF">
        <w:trPr>
          <w:jc w:val="center"/>
        </w:trPr>
        <w:tc>
          <w:tcPr>
            <w:tcW w:w="5000" w:type="pct"/>
            <w:gridSpan w:val="4"/>
            <w:shd w:val="clear" w:color="auto" w:fill="auto"/>
          </w:tcPr>
          <w:p w14:paraId="3E223B94" w14:textId="77777777" w:rsidR="00F41851" w:rsidRPr="004B6EF9" w:rsidRDefault="00F41851" w:rsidP="002830BF">
            <w:pPr>
              <w:pStyle w:val="TAN"/>
              <w:rPr>
                <w:ins w:id="8" w:author="R&amp;S" w:date="2025-08-07T13:17:00Z" w16du:dateUtc="2025-08-07T11:17:00Z"/>
                <w:rFonts w:eastAsia="DengXian"/>
                <w:lang w:eastAsia="zh-CN"/>
              </w:rPr>
            </w:pPr>
            <w:r w:rsidRPr="004B6EF9">
              <w:rPr>
                <w:lang w:eastAsia="zh-CN"/>
              </w:rPr>
              <w:t>NOTE 1:</w:t>
            </w:r>
            <w:r w:rsidRPr="004B6EF9">
              <w:rPr>
                <w:lang w:eastAsia="zh-CN"/>
              </w:rPr>
              <w:tab/>
            </w:r>
            <w:r w:rsidRPr="004B6EF9">
              <w:rPr>
                <w:rFonts w:eastAsia="DengXian"/>
                <w:lang w:eastAsia="zh-CN"/>
              </w:rPr>
              <w:t>The specific configuration of each RB allocation is defined in Table 6.1-1.</w:t>
            </w:r>
          </w:p>
          <w:p w14:paraId="5E0F5985" w14:textId="02CAEE3D" w:rsidR="00F41851" w:rsidRPr="004B6EF9" w:rsidRDefault="00F41851" w:rsidP="002830BF">
            <w:pPr>
              <w:pStyle w:val="TAN"/>
            </w:pPr>
            <w:r w:rsidRPr="004B6EF9">
              <w:rPr>
                <w:rFonts w:eastAsia="DengXian"/>
                <w:lang w:eastAsia="zh-CN"/>
              </w:rPr>
              <w:t>NOTE 2:</w:t>
            </w:r>
            <w:r w:rsidRPr="004B6EF9">
              <w:rPr>
                <w:rFonts w:eastAsia="DengXian"/>
                <w:lang w:eastAsia="zh-CN"/>
              </w:rPr>
              <w:tab/>
              <w:t>Void.</w:t>
            </w:r>
          </w:p>
        </w:tc>
      </w:tr>
    </w:tbl>
    <w:p w14:paraId="6AEBA800" w14:textId="77777777" w:rsidR="00F41851" w:rsidRPr="004B6EF9" w:rsidRDefault="00F41851" w:rsidP="00F41851">
      <w:pPr>
        <w:pStyle w:val="TH"/>
        <w:rPr>
          <w:lang w:eastAsia="zh-CN"/>
        </w:rPr>
      </w:pPr>
    </w:p>
    <w:p w14:paraId="6D98FCBC" w14:textId="77777777" w:rsidR="00F41851" w:rsidRPr="004B6EF9" w:rsidRDefault="00F41851" w:rsidP="00F41851">
      <w:pPr>
        <w:pStyle w:val="B1"/>
      </w:pPr>
      <w:r w:rsidRPr="004B6EF9">
        <w:t>1.</w:t>
      </w:r>
      <w:r w:rsidRPr="004B6EF9">
        <w:tab/>
        <w:t>Connect the SS to the UE antenna connectors as shown in TS 38.508-1 [12] Annex A, Figure A.3.1.1.1 for TE diagram and clause A.3.2 for UE diagram.</w:t>
      </w:r>
    </w:p>
    <w:p w14:paraId="2124B880" w14:textId="77777777" w:rsidR="00F41851" w:rsidRPr="004B6EF9" w:rsidRDefault="00F41851" w:rsidP="00F41851">
      <w:pPr>
        <w:pStyle w:val="B1"/>
      </w:pPr>
      <w:r w:rsidRPr="004B6EF9">
        <w:t>2.</w:t>
      </w:r>
      <w:r w:rsidRPr="004B6EF9">
        <w:tab/>
        <w:t>The parameter settings for the cell are set up according to TS 38.508-1 [12] subclause 4.4.3.</w:t>
      </w:r>
    </w:p>
    <w:p w14:paraId="18C6D840" w14:textId="77777777" w:rsidR="00F41851" w:rsidRPr="004B6EF9" w:rsidRDefault="00F41851" w:rsidP="00F41851">
      <w:pPr>
        <w:pStyle w:val="B1"/>
        <w:rPr>
          <w:rFonts w:eastAsia="DengXian"/>
        </w:rPr>
      </w:pPr>
      <w:r w:rsidRPr="004B6EF9">
        <w:t>3.</w:t>
      </w:r>
      <w:r w:rsidRPr="004B6EF9">
        <w:tab/>
      </w:r>
      <w:r w:rsidRPr="004B6EF9">
        <w:rPr>
          <w:rFonts w:eastAsia="DengXian"/>
        </w:rPr>
        <w:t>Downlink signals are initially set up according to Annex C.0, C.1, C.2, and uplink signals according to TS 38.521-1 [2] clauses G.0, G.1, G.2, and G.3.1.</w:t>
      </w:r>
    </w:p>
    <w:p w14:paraId="1F62C93F" w14:textId="77777777" w:rsidR="00F41851" w:rsidRPr="004B6EF9" w:rsidRDefault="00F41851" w:rsidP="00F41851">
      <w:pPr>
        <w:pStyle w:val="B1"/>
        <w:rPr>
          <w:rFonts w:eastAsia="DengXian"/>
        </w:rPr>
      </w:pPr>
      <w:r w:rsidRPr="004B6EF9">
        <w:rPr>
          <w:rFonts w:eastAsia="DengXian"/>
        </w:rPr>
        <w:t>4.</w:t>
      </w:r>
      <w:r w:rsidRPr="004B6EF9">
        <w:rPr>
          <w:rFonts w:eastAsia="DengXian"/>
        </w:rPr>
        <w:tab/>
        <w:t>The UL Reference Measurement Channel is set according to Table 6.3.3.4.1-1.</w:t>
      </w:r>
    </w:p>
    <w:p w14:paraId="2BCF3FFE" w14:textId="77777777" w:rsidR="00F41851" w:rsidRPr="004B6EF9" w:rsidRDefault="00F41851" w:rsidP="00F41851">
      <w:pPr>
        <w:pStyle w:val="B1"/>
        <w:rPr>
          <w:rFonts w:eastAsia="DengXian"/>
        </w:rPr>
      </w:pPr>
      <w:r w:rsidRPr="004B6EF9">
        <w:rPr>
          <w:rFonts w:eastAsia="DengXian"/>
        </w:rPr>
        <w:t>5.</w:t>
      </w:r>
      <w:r w:rsidRPr="004B6EF9">
        <w:rPr>
          <w:rFonts w:eastAsia="DengXian"/>
        </w:rPr>
        <w:tab/>
        <w:t xml:space="preserve">Propagation conditions are set according to Annex </w:t>
      </w:r>
      <w:r w:rsidRPr="004B6EF9">
        <w:rPr>
          <w:rFonts w:eastAsia="DengXian"/>
          <w:lang w:eastAsia="zh-CN"/>
        </w:rPr>
        <w:t>B.0</w:t>
      </w:r>
      <w:r w:rsidRPr="004B6EF9">
        <w:rPr>
          <w:rFonts w:eastAsia="DengXian"/>
        </w:rPr>
        <w:t>.</w:t>
      </w:r>
    </w:p>
    <w:p w14:paraId="48D6BF66" w14:textId="77777777" w:rsidR="00F41851" w:rsidRPr="004B6EF9" w:rsidRDefault="00F41851" w:rsidP="00F41851">
      <w:pPr>
        <w:pStyle w:val="B1"/>
        <w:rPr>
          <w:rFonts w:eastAsia="Malgun Gothic"/>
          <w:lang w:eastAsia="en-GB"/>
        </w:rPr>
      </w:pPr>
      <w:r w:rsidRPr="004B6EF9">
        <w:rPr>
          <w:rFonts w:eastAsia="DengXian"/>
        </w:rPr>
        <w:t>6.</w:t>
      </w:r>
      <w:r w:rsidRPr="004B6EF9">
        <w:rPr>
          <w:rFonts w:eastAsia="DengXian"/>
        </w:rPr>
        <w:tab/>
      </w:r>
      <w:r w:rsidRPr="004B6EF9">
        <w:rPr>
          <w:rFonts w:eastAsia="Malgun Gothic"/>
          <w:lang w:eastAsia="en-GB"/>
        </w:rPr>
        <w:t xml:space="preserve">UE location according to TS 38.508-1 [12] clause 5.6.1 is provided to the UE through AT commands or any other preconfigured means. </w:t>
      </w:r>
    </w:p>
    <w:p w14:paraId="71799ADF" w14:textId="77777777" w:rsidR="00F41851" w:rsidRPr="004B6EF9" w:rsidRDefault="00F41851" w:rsidP="00F41851">
      <w:pPr>
        <w:pStyle w:val="B1"/>
        <w:rPr>
          <w:rFonts w:eastAsia="Malgun Gothic"/>
          <w:lang w:eastAsia="en-GB"/>
        </w:rPr>
      </w:pPr>
      <w:r w:rsidRPr="004B6EF9">
        <w:t>7.</w:t>
      </w:r>
      <w:r w:rsidRPr="004B6EF9">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1374FA6" w14:textId="77777777" w:rsidR="00F41851" w:rsidRPr="004B6EF9" w:rsidRDefault="00F41851" w:rsidP="00F41851">
      <w:pPr>
        <w:pStyle w:val="B1"/>
      </w:pPr>
      <w:r w:rsidRPr="004B6EF9">
        <w:t>8.</w:t>
      </w:r>
      <w:r w:rsidRPr="004B6EF9">
        <w:tab/>
        <w:t>Deactivate UE prediction of satellite trajectory by any preconfigured means.</w:t>
      </w:r>
    </w:p>
    <w:p w14:paraId="21F79036" w14:textId="38276841" w:rsidR="00F41851" w:rsidRPr="004B6EF9" w:rsidRDefault="00F41851" w:rsidP="00F41851">
      <w:pPr>
        <w:pStyle w:val="B1"/>
      </w:pPr>
      <w:r w:rsidRPr="004B6EF9">
        <w:t>9.</w:t>
      </w:r>
      <w:r w:rsidRPr="004B6EF9">
        <w:tab/>
      </w:r>
      <w:r w:rsidRPr="004B6EF9">
        <w:rPr>
          <w:rFonts w:eastAsia="DengXian"/>
        </w:rPr>
        <w:t xml:space="preserve">Ensure the UE is in State </w:t>
      </w:r>
      <w:del w:id="9" w:author="R&amp;S" w:date="2025-08-07T13:18:00Z" w16du:dateUtc="2025-08-07T11:18:00Z">
        <w:r w:rsidRPr="004B6EF9" w:rsidDel="00F41851">
          <w:rPr>
            <w:rFonts w:eastAsia="DengXian"/>
          </w:rPr>
          <w:delText>[to be updated]</w:delText>
        </w:r>
      </w:del>
      <w:ins w:id="10" w:author="R&amp;S" w:date="2025-08-07T13:18:00Z" w16du:dateUtc="2025-08-07T11:18:00Z">
        <w:r w:rsidRPr="004B6EF9">
          <w:rPr>
            <w:rFonts w:eastAsia="DengXian"/>
          </w:rPr>
          <w:t>RRC_CONNECTED</w:t>
        </w:r>
      </w:ins>
      <w:r w:rsidRPr="004B6EF9">
        <w:rPr>
          <w:rFonts w:eastAsia="DengXian"/>
        </w:rPr>
        <w:t xml:space="preserve"> with generic procedure parameters </w:t>
      </w:r>
      <w:r w:rsidRPr="004B6EF9">
        <w:t xml:space="preserve">Connectivity </w:t>
      </w:r>
      <w:r w:rsidRPr="004B6EF9">
        <w:rPr>
          <w:i/>
        </w:rPr>
        <w:t>NR</w:t>
      </w:r>
      <w:r w:rsidRPr="004B6EF9">
        <w:rPr>
          <w:rFonts w:eastAsia="DengXian"/>
        </w:rPr>
        <w:t xml:space="preserve">, Connected without release </w:t>
      </w:r>
      <w:r w:rsidRPr="004B6EF9">
        <w:rPr>
          <w:rFonts w:eastAsia="DengXian"/>
          <w:i/>
        </w:rPr>
        <w:t xml:space="preserve">On, </w:t>
      </w:r>
      <w:r w:rsidRPr="004B6EF9">
        <w:rPr>
          <w:rFonts w:eastAsia="DengXian"/>
        </w:rPr>
        <w:t>Test Mode</w:t>
      </w:r>
      <w:r w:rsidRPr="004B6EF9">
        <w:rPr>
          <w:rFonts w:eastAsia="DengXian"/>
          <w:i/>
        </w:rPr>
        <w:t xml:space="preserve"> On </w:t>
      </w:r>
      <w:r w:rsidRPr="004B6EF9">
        <w:rPr>
          <w:rFonts w:eastAsia="DengXian"/>
        </w:rPr>
        <w:t>and Test Loop Function</w:t>
      </w:r>
      <w:r w:rsidRPr="004B6EF9">
        <w:rPr>
          <w:rFonts w:eastAsia="DengXian"/>
          <w:i/>
        </w:rPr>
        <w:t xml:space="preserve"> On</w:t>
      </w:r>
      <w:r w:rsidRPr="004B6EF9">
        <w:rPr>
          <w:rFonts w:eastAsia="DengXian"/>
        </w:rPr>
        <w:t xml:space="preserve"> according to TS 38.508-1 [12] clause 4.5. Message contents are defined in clause 6.3.3.4.3.</w:t>
      </w:r>
    </w:p>
    <w:p w14:paraId="7F44C98D" w14:textId="37537AF8" w:rsidR="00D7423C" w:rsidRPr="004B6EF9" w:rsidRDefault="00D7423C" w:rsidP="00D7423C">
      <w:pPr>
        <w:rPr>
          <w:rFonts w:ascii="Arial" w:hAnsi="Arial" w:cs="Arial"/>
          <w:color w:val="0000FF"/>
          <w:sz w:val="28"/>
        </w:rPr>
      </w:pPr>
      <w:r w:rsidRPr="004B6EF9">
        <w:rPr>
          <w:rFonts w:ascii="Arial" w:hAnsi="Arial" w:cs="Arial"/>
          <w:color w:val="0000FF"/>
          <w:sz w:val="28"/>
        </w:rPr>
        <w:t>&lt; Unchanged sections omitted &gt;</w:t>
      </w:r>
    </w:p>
    <w:p w14:paraId="6C15F773" w14:textId="77777777" w:rsidR="007F0FA7" w:rsidRPr="004B6EF9" w:rsidRDefault="007F0FA7" w:rsidP="007F0FA7">
      <w:pPr>
        <w:pStyle w:val="berschrift4"/>
      </w:pPr>
      <w:bookmarkStart w:id="11" w:name="_Toc202727665"/>
      <w:r w:rsidRPr="004B6EF9">
        <w:t>6.4.1_1.3</w:t>
      </w:r>
      <w:r w:rsidRPr="004B6EF9">
        <w:tab/>
        <w:t>Minimum conformance requirements</w:t>
      </w:r>
      <w:bookmarkEnd w:id="11"/>
    </w:p>
    <w:p w14:paraId="21C2EA18" w14:textId="77777777" w:rsidR="007F0FA7" w:rsidRPr="004B6EF9" w:rsidRDefault="007F0FA7" w:rsidP="007F0FA7">
      <w:r w:rsidRPr="004B6EF9">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4D9B632D" w14:textId="6F189325" w:rsidR="007F0FA7" w:rsidRPr="004B6EF9" w:rsidRDefault="007F0FA7" w:rsidP="007F0FA7">
      <w:pPr>
        <w:pStyle w:val="NO"/>
      </w:pPr>
      <w:r w:rsidRPr="004B6EF9">
        <w:t>[NOTE:</w:t>
      </w:r>
      <w:r w:rsidRPr="004B6EF9">
        <w:tab/>
        <w:t>The ideally pre-compensated reference uplink carrier frequency consists of the UL carrier frequency signalled to the UE by SAN and UL pre-compensated Doppler frequency shift.</w:t>
      </w:r>
      <w:del w:id="12" w:author="R&amp;S" w:date="2025-08-07T13:42:00Z" w16du:dateUtc="2025-08-07T11:42:00Z">
        <w:r w:rsidRPr="004B6EF9" w:rsidDel="00520F81">
          <w:delText xml:space="preserve"> For the test case, the location of the UE is explicitly provided to the UE from the test equipment.</w:delText>
        </w:r>
      </w:del>
      <w:r w:rsidRPr="004B6EF9">
        <w:t>]</w:t>
      </w:r>
    </w:p>
    <w:p w14:paraId="5D3881A0" w14:textId="77777777" w:rsidR="007F0FA7" w:rsidRPr="004B6EF9" w:rsidRDefault="007F0FA7" w:rsidP="007F0FA7">
      <w:r w:rsidRPr="004B6EF9">
        <w:t>The normative reference for this requirement is TS 38.101-5 [11] clause 6.4.1.</w:t>
      </w:r>
    </w:p>
    <w:p w14:paraId="289121F4" w14:textId="7D617FD8" w:rsidR="007F0FA7" w:rsidRPr="004B6EF9" w:rsidRDefault="007F0FA7" w:rsidP="00253E93">
      <w:pPr>
        <w:rPr>
          <w:rFonts w:ascii="Arial" w:hAnsi="Arial" w:cs="Arial"/>
          <w:color w:val="0000FF"/>
          <w:sz w:val="28"/>
        </w:rPr>
      </w:pPr>
      <w:r w:rsidRPr="004B6EF9">
        <w:rPr>
          <w:rFonts w:ascii="Arial" w:hAnsi="Arial" w:cs="Arial"/>
          <w:color w:val="0000FF"/>
          <w:sz w:val="28"/>
        </w:rPr>
        <w:t>&lt; Unchanged sections omitted &gt;</w:t>
      </w:r>
    </w:p>
    <w:p w14:paraId="58BA2C8D" w14:textId="7957AF8F" w:rsidR="00F10ED4" w:rsidRPr="004B6EF9" w:rsidRDefault="00F10ED4" w:rsidP="00F10ED4">
      <w:pPr>
        <w:pStyle w:val="berschrift5"/>
      </w:pPr>
      <w:bookmarkStart w:id="13" w:name="_Toc202727669"/>
      <w:r w:rsidRPr="004B6EF9">
        <w:t>6.4.1_1.4.3</w:t>
      </w:r>
      <w:r w:rsidRPr="004B6EF9">
        <w:tab/>
      </w:r>
      <w:r w:rsidRPr="004B6EF9">
        <w:rPr>
          <w:snapToGrid w:val="0"/>
        </w:rPr>
        <w:t>Message contents</w:t>
      </w:r>
      <w:bookmarkEnd w:id="13"/>
    </w:p>
    <w:p w14:paraId="794C07D8" w14:textId="77777777" w:rsidR="00F10ED4" w:rsidRPr="004B6EF9" w:rsidRDefault="00F10ED4" w:rsidP="00F10ED4">
      <w:r w:rsidRPr="004B6EF9">
        <w:t>Message contents are according to TS 38.508-1 [12] subclause 4.6 and subclause 5.6.2.1 with the following exceptions:</w:t>
      </w:r>
    </w:p>
    <w:p w14:paraId="09B3BA4F" w14:textId="77777777" w:rsidR="00445E2F" w:rsidRPr="004B6EF9" w:rsidRDefault="00445E2F" w:rsidP="00253E93">
      <w:pPr>
        <w:rPr>
          <w:rFonts w:cs="Arial Unicode MS"/>
        </w:rPr>
      </w:pPr>
      <w:r w:rsidRPr="004B6EF9">
        <w:rPr>
          <w:rFonts w:ascii="Arial" w:hAnsi="Arial" w:cs="Arial"/>
          <w:color w:val="0000FF"/>
          <w:sz w:val="22"/>
          <w:szCs w:val="24"/>
        </w:rPr>
        <w:lastRenderedPageBreak/>
        <w:t>&lt; Unchanged tables omitted &gt;</w:t>
      </w:r>
    </w:p>
    <w:p w14:paraId="3B70B013" w14:textId="77777777" w:rsidR="00F10ED4" w:rsidRPr="004B6EF9" w:rsidRDefault="00F10ED4" w:rsidP="00F10ED4">
      <w:pPr>
        <w:pStyle w:val="TH"/>
      </w:pPr>
      <w:bookmarkStart w:id="14" w:name="_CRTable6_4_1_1_4_33a"/>
      <w:r w:rsidRPr="004B6EF9">
        <w:t xml:space="preserve">Table </w:t>
      </w:r>
      <w:bookmarkEnd w:id="14"/>
      <w:r w:rsidRPr="004B6EF9">
        <w:t>6.4.1_1.4.3-3a:</w:t>
      </w:r>
      <w:r w:rsidRPr="004B6EF9">
        <w:rPr>
          <w:b w:val="0"/>
        </w:rPr>
        <w:t xml:space="preserve"> </w:t>
      </w:r>
      <w:r w:rsidRPr="004B6EF9">
        <w:t>SIB19 for RF tests with NR NTN Ephemeris Information for GSO  satellites (maximum positive Doppler/2)</w:t>
      </w:r>
      <w:bookmarkStart w:id="15" w:name="_MCCTEMPBM_CRPT44170092___2"/>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F10ED4" w:rsidRPr="004B6EF9" w14:paraId="6E4C2BE1" w14:textId="77777777" w:rsidTr="002830BF">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8C09" w14:textId="77777777" w:rsidR="00F10ED4" w:rsidRPr="004B6EF9" w:rsidRDefault="00F10ED4" w:rsidP="002830BF">
            <w:pPr>
              <w:pStyle w:val="TAL"/>
              <w:rPr>
                <w:lang w:eastAsia="en-GB"/>
              </w:rPr>
            </w:pPr>
            <w:bookmarkStart w:id="16" w:name="_MCCTEMPBM_CRPT44170079___7"/>
            <w:r w:rsidRPr="004B6EF9">
              <w:rPr>
                <w:lang w:eastAsia="en-GB"/>
              </w:rPr>
              <w:t xml:space="preserve">Derivation Path: TS 38.508-1, Table </w:t>
            </w:r>
            <w:bookmarkEnd w:id="16"/>
            <w:r w:rsidRPr="004B6EF9">
              <w:rPr>
                <w:lang w:eastAsia="en-GB"/>
              </w:rPr>
              <w:t>5.6.3.1-1</w:t>
            </w:r>
          </w:p>
        </w:tc>
      </w:tr>
      <w:tr w:rsidR="00F10ED4" w:rsidRPr="004B6EF9" w14:paraId="477E6F76"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C4541" w14:textId="77777777" w:rsidR="00F10ED4" w:rsidRPr="004B6EF9" w:rsidRDefault="00F10ED4" w:rsidP="002830BF">
            <w:pPr>
              <w:pStyle w:val="TAH"/>
              <w:rPr>
                <w:bCs/>
                <w:lang w:eastAsia="en-GB"/>
              </w:rPr>
            </w:pPr>
            <w:bookmarkStart w:id="17" w:name="_MCCTEMPBM_CRPT44170080___4" w:colFirst="0" w:colLast="2"/>
            <w:r w:rsidRPr="004B6EF9">
              <w:rPr>
                <w:bCs/>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CBD1" w14:textId="77777777" w:rsidR="00F10ED4" w:rsidRPr="004B6EF9" w:rsidRDefault="00F10ED4" w:rsidP="002830BF">
            <w:pPr>
              <w:pStyle w:val="TAH"/>
              <w:rPr>
                <w:bCs/>
                <w:lang w:eastAsia="en-GB"/>
              </w:rPr>
            </w:pPr>
            <w:r w:rsidRPr="004B6EF9">
              <w:rPr>
                <w:bCs/>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CFED9" w14:textId="77777777" w:rsidR="00F10ED4" w:rsidRPr="004B6EF9" w:rsidRDefault="00F10ED4" w:rsidP="002830BF">
            <w:pPr>
              <w:pStyle w:val="TAH"/>
              <w:rPr>
                <w:bCs/>
                <w:lang w:eastAsia="en-GB"/>
              </w:rPr>
            </w:pPr>
            <w:r w:rsidRPr="004B6EF9">
              <w:rPr>
                <w:bCs/>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9037" w14:textId="77777777" w:rsidR="00F10ED4" w:rsidRPr="004B6EF9" w:rsidRDefault="00F10ED4" w:rsidP="002830BF">
            <w:pPr>
              <w:pStyle w:val="TAH"/>
              <w:rPr>
                <w:bCs/>
                <w:lang w:eastAsia="en-GB"/>
              </w:rPr>
            </w:pPr>
            <w:r w:rsidRPr="004B6EF9">
              <w:rPr>
                <w:bCs/>
                <w:lang w:eastAsia="en-GB"/>
              </w:rPr>
              <w:t>Condition</w:t>
            </w:r>
          </w:p>
        </w:tc>
      </w:tr>
      <w:tr w:rsidR="00F10ED4" w:rsidRPr="004B6EF9" w14:paraId="1D1AF2E1"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E7C5" w14:textId="77777777" w:rsidR="00F10ED4" w:rsidRPr="004B6EF9" w:rsidRDefault="00F10ED4" w:rsidP="002830BF">
            <w:pPr>
              <w:pStyle w:val="TAL"/>
            </w:pPr>
            <w:r w:rsidRPr="004B6EF9">
              <w:rPr>
                <w:lang w:eastAsia="en-GB"/>
              </w:rPr>
              <w:t>SIB19-r17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4B9B" w14:textId="77777777" w:rsidR="00F10ED4" w:rsidRPr="004B6EF9" w:rsidRDefault="00F10ED4" w:rsidP="002830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4762" w14:textId="77777777" w:rsidR="00F10ED4" w:rsidRPr="004B6EF9" w:rsidRDefault="00F10ED4" w:rsidP="002830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5EC9" w14:textId="77777777" w:rsidR="00F10ED4" w:rsidRPr="004B6EF9" w:rsidRDefault="00F10ED4" w:rsidP="002830BF">
            <w:pPr>
              <w:pStyle w:val="TAL"/>
              <w:rPr>
                <w:rFonts w:cs="Arial"/>
                <w:bCs/>
                <w:szCs w:val="18"/>
                <w:lang w:eastAsia="en-GB"/>
              </w:rPr>
            </w:pPr>
          </w:p>
        </w:tc>
      </w:tr>
      <w:tr w:rsidR="00F10ED4" w:rsidRPr="004B6EF9" w14:paraId="0D2DAC99"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5B82" w14:textId="77777777" w:rsidR="00F10ED4" w:rsidRPr="004B6EF9" w:rsidRDefault="00F10ED4" w:rsidP="002830BF">
            <w:pPr>
              <w:pStyle w:val="TAL"/>
            </w:pPr>
            <w:r w:rsidRPr="004B6EF9">
              <w:rPr>
                <w:lang w:eastAsia="en-GB"/>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65CA" w14:textId="77777777" w:rsidR="00F10ED4" w:rsidRPr="004B6EF9" w:rsidRDefault="00F10ED4" w:rsidP="002830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CEDF" w14:textId="77777777" w:rsidR="00F10ED4" w:rsidRPr="004B6EF9" w:rsidRDefault="00F10ED4" w:rsidP="002830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2EB6" w14:textId="77777777" w:rsidR="00F10ED4" w:rsidRPr="004B6EF9" w:rsidRDefault="00F10ED4" w:rsidP="002830BF">
            <w:pPr>
              <w:pStyle w:val="TAL"/>
              <w:rPr>
                <w:rFonts w:cs="Arial"/>
                <w:bCs/>
                <w:szCs w:val="18"/>
                <w:lang w:eastAsia="en-GB"/>
              </w:rPr>
            </w:pPr>
          </w:p>
        </w:tc>
      </w:tr>
      <w:tr w:rsidR="00F10ED4" w:rsidRPr="004B6EF9" w14:paraId="3EF0B077"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3111" w14:textId="77777777" w:rsidR="00F10ED4" w:rsidRPr="004B6EF9" w:rsidRDefault="00F10ED4" w:rsidP="002830BF">
            <w:pPr>
              <w:pStyle w:val="TAL"/>
              <w:rPr>
                <w:lang w:eastAsia="en-GB"/>
              </w:rPr>
            </w:pPr>
            <w:r w:rsidRPr="004B6EF9">
              <w:rPr>
                <w:lang w:eastAsia="en-GB"/>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1798" w14:textId="77777777" w:rsidR="00F10ED4" w:rsidRPr="004B6EF9" w:rsidRDefault="00F10ED4" w:rsidP="002830BF">
            <w:pPr>
              <w:pStyle w:val="TAL"/>
            </w:pPr>
            <w:r w:rsidRPr="004B6EF9">
              <w:t>264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E176" w14:textId="77777777" w:rsidR="00F10ED4" w:rsidRPr="004B6EF9" w:rsidRDefault="00F10ED4" w:rsidP="002830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2B08" w14:textId="77777777" w:rsidR="00F10ED4" w:rsidRPr="004B6EF9" w:rsidRDefault="00F10ED4" w:rsidP="002830BF">
            <w:pPr>
              <w:pStyle w:val="TAL"/>
              <w:rPr>
                <w:rFonts w:cs="Arial"/>
                <w:bCs/>
                <w:szCs w:val="18"/>
                <w:lang w:eastAsia="en-GB"/>
              </w:rPr>
            </w:pPr>
          </w:p>
        </w:tc>
      </w:tr>
      <w:tr w:rsidR="00F10ED4" w:rsidRPr="004B6EF9" w14:paraId="6C4A8FCE"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A7EA" w14:textId="77777777" w:rsidR="00F10ED4" w:rsidRPr="004B6EF9" w:rsidRDefault="00F10ED4" w:rsidP="002830BF">
            <w:pPr>
              <w:pStyle w:val="TAL"/>
              <w:rPr>
                <w:lang w:eastAsia="en-GB"/>
              </w:rPr>
            </w:pPr>
            <w:bookmarkStart w:id="18" w:name="_MCCTEMPBM_CRPT44170081___7"/>
            <w:bookmarkEnd w:id="17"/>
            <w:r w:rsidRPr="004B6EF9">
              <w:t xml:space="preserve">    </w:t>
            </w:r>
            <w:r w:rsidRPr="004B6EF9">
              <w:rPr>
                <w:lang w:eastAsia="en-GB"/>
              </w:rPr>
              <w:t>EphemerisInfo-r17 CHOICE {</w:t>
            </w:r>
            <w:bookmarkEnd w:id="18"/>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C77F3" w14:textId="77777777" w:rsidR="00F10ED4" w:rsidRPr="004B6EF9" w:rsidRDefault="00F10ED4" w:rsidP="002830B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28B1A"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5EF4" w14:textId="77777777" w:rsidR="00F10ED4" w:rsidRPr="004B6EF9" w:rsidRDefault="00F10ED4" w:rsidP="002830BF">
            <w:pPr>
              <w:pStyle w:val="TAL"/>
              <w:rPr>
                <w:lang w:eastAsia="en-GB"/>
              </w:rPr>
            </w:pPr>
          </w:p>
        </w:tc>
      </w:tr>
      <w:tr w:rsidR="00F10ED4" w:rsidRPr="004B6EF9" w14:paraId="46CC00FF"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B186" w14:textId="77777777" w:rsidR="00F10ED4" w:rsidRPr="004B6EF9" w:rsidRDefault="00F10ED4" w:rsidP="002830BF">
            <w:pPr>
              <w:pStyle w:val="TAL"/>
              <w:rPr>
                <w:lang w:eastAsia="en-GB"/>
              </w:rPr>
            </w:pPr>
            <w:bookmarkStart w:id="19" w:name="_MCCTEMPBM_CRPT44170082___7"/>
            <w:r w:rsidRPr="004B6EF9">
              <w:t xml:space="preserve">    </w:t>
            </w:r>
            <w:r w:rsidRPr="004B6EF9">
              <w:rPr>
                <w:lang w:eastAsia="en-GB"/>
              </w:rPr>
              <w:t xml:space="preserve">  positionVelocity-r17 SEQUENCE {</w:t>
            </w:r>
            <w:bookmarkEnd w:id="1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1382" w14:textId="77777777" w:rsidR="00F10ED4" w:rsidRPr="004B6EF9" w:rsidRDefault="00F10ED4" w:rsidP="002830B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340C"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497B0" w14:textId="77777777" w:rsidR="00F10ED4" w:rsidRPr="004B6EF9" w:rsidRDefault="00F10ED4" w:rsidP="002830BF">
            <w:pPr>
              <w:pStyle w:val="TAL"/>
              <w:rPr>
                <w:lang w:eastAsia="en-GB"/>
              </w:rPr>
            </w:pPr>
          </w:p>
        </w:tc>
      </w:tr>
      <w:tr w:rsidR="00F10ED4" w:rsidRPr="004B6EF9" w14:paraId="445A55EF"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0A1C" w14:textId="77777777" w:rsidR="00F10ED4" w:rsidRPr="004B6EF9" w:rsidRDefault="00F10ED4" w:rsidP="002830BF">
            <w:pPr>
              <w:pStyle w:val="TAL"/>
              <w:rPr>
                <w:rFonts w:eastAsia="SimSun"/>
                <w:lang w:eastAsia="en-GB"/>
              </w:rPr>
            </w:pPr>
            <w:bookmarkStart w:id="20" w:name="_MCCTEMPBM_CRPT44170083___7" w:colFirst="0" w:colLast="0"/>
            <w:r w:rsidRPr="004B6EF9">
              <w:t xml:space="preserve">    </w:t>
            </w:r>
            <w:r w:rsidRPr="004B6EF9">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4394FC" w14:textId="77777777" w:rsidR="00F10ED4" w:rsidRPr="004B6EF9" w:rsidRDefault="00F10ED4" w:rsidP="002830BF">
            <w:pPr>
              <w:pStyle w:val="TAL"/>
              <w:rPr>
                <w:lang w:eastAsia="en-GB"/>
              </w:rPr>
            </w:pPr>
            <w:r w:rsidRPr="004B6EF9">
              <w:rPr>
                <w:lang w:eastAsia="en-GB"/>
              </w:rPr>
              <w:t>-17062164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65F5"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F3CBF" w14:textId="77777777" w:rsidR="00F10ED4" w:rsidRPr="004B6EF9" w:rsidRDefault="00F10ED4" w:rsidP="002830BF">
            <w:pPr>
              <w:pStyle w:val="TAL"/>
              <w:rPr>
                <w:lang w:eastAsia="en-GB"/>
              </w:rPr>
            </w:pPr>
          </w:p>
        </w:tc>
      </w:tr>
      <w:tr w:rsidR="00F10ED4" w:rsidRPr="004B6EF9" w14:paraId="4847CBB5"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F96E7" w14:textId="77777777" w:rsidR="00F10ED4" w:rsidRPr="004B6EF9" w:rsidRDefault="00F10ED4" w:rsidP="002830BF">
            <w:pPr>
              <w:pStyle w:val="TAL"/>
              <w:rPr>
                <w:lang w:eastAsia="en-GB"/>
              </w:rPr>
            </w:pPr>
            <w:bookmarkStart w:id="21" w:name="_MCCTEMPBM_CRPT44170084___7" w:colFirst="0" w:colLast="0"/>
            <w:bookmarkEnd w:id="20"/>
            <w:r w:rsidRPr="004B6EF9">
              <w:t xml:space="preserve">    </w:t>
            </w:r>
            <w:r w:rsidRPr="004B6EF9">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6CF707" w14:textId="77777777" w:rsidR="00F10ED4" w:rsidRPr="004B6EF9" w:rsidRDefault="00F10ED4" w:rsidP="002830BF">
            <w:pPr>
              <w:pStyle w:val="TAL"/>
              <w:rPr>
                <w:lang w:eastAsia="en-GB"/>
              </w:rPr>
            </w:pPr>
            <w:r w:rsidRPr="004B6EF9">
              <w:rPr>
                <w:lang w:eastAsia="en-GB"/>
              </w:rPr>
              <w:t>27354696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C2F3"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C469" w14:textId="77777777" w:rsidR="00F10ED4" w:rsidRPr="004B6EF9" w:rsidRDefault="00F10ED4" w:rsidP="002830BF">
            <w:pPr>
              <w:pStyle w:val="TAL"/>
              <w:rPr>
                <w:lang w:eastAsia="en-GB"/>
              </w:rPr>
            </w:pPr>
          </w:p>
        </w:tc>
      </w:tr>
      <w:tr w:rsidR="00F10ED4" w:rsidRPr="004B6EF9" w14:paraId="469F064D"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B740" w14:textId="77777777" w:rsidR="00F10ED4" w:rsidRPr="004B6EF9" w:rsidRDefault="00F10ED4" w:rsidP="002830BF">
            <w:pPr>
              <w:pStyle w:val="TAL"/>
              <w:rPr>
                <w:lang w:eastAsia="en-GB"/>
              </w:rPr>
            </w:pPr>
            <w:bookmarkStart w:id="22" w:name="_MCCTEMPBM_CRPT44170085___7" w:colFirst="0" w:colLast="0"/>
            <w:bookmarkEnd w:id="21"/>
            <w:r w:rsidRPr="004B6EF9">
              <w:t xml:space="preserve">    </w:t>
            </w:r>
            <w:r w:rsidRPr="004B6EF9">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A8B339" w14:textId="77777777" w:rsidR="00F10ED4" w:rsidRPr="004B6EF9" w:rsidRDefault="00F10ED4" w:rsidP="002830BF">
            <w:pPr>
              <w:pStyle w:val="TAL"/>
              <w:rPr>
                <w:lang w:eastAsia="en-GB"/>
              </w:rPr>
            </w:pPr>
            <w:r w:rsidRPr="004B6EF9">
              <w:rPr>
                <w:lang w:eastAsia="en-GB"/>
              </w:rPr>
              <w:t>-3544856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422F"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F2EA" w14:textId="77777777" w:rsidR="00F10ED4" w:rsidRPr="004B6EF9" w:rsidRDefault="00F10ED4" w:rsidP="002830BF">
            <w:pPr>
              <w:pStyle w:val="TAL"/>
              <w:rPr>
                <w:lang w:eastAsia="en-GB"/>
              </w:rPr>
            </w:pPr>
          </w:p>
        </w:tc>
      </w:tr>
      <w:tr w:rsidR="00F10ED4" w:rsidRPr="004B6EF9" w14:paraId="5579B385"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8539" w14:textId="77777777" w:rsidR="00F10ED4" w:rsidRPr="004B6EF9" w:rsidRDefault="00F10ED4" w:rsidP="002830BF">
            <w:pPr>
              <w:pStyle w:val="TAL"/>
              <w:rPr>
                <w:lang w:eastAsia="en-GB"/>
              </w:rPr>
            </w:pPr>
            <w:bookmarkStart w:id="23" w:name="_MCCTEMPBM_CRPT44170086___7" w:colFirst="0" w:colLast="0"/>
            <w:bookmarkEnd w:id="22"/>
            <w:r w:rsidRPr="004B6EF9">
              <w:t xml:space="preserve">    </w:t>
            </w:r>
            <w:r w:rsidRPr="004B6EF9">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20BFF6" w14:textId="77777777" w:rsidR="00F10ED4" w:rsidRPr="004B6EF9" w:rsidRDefault="00F10ED4" w:rsidP="002830BF">
            <w:pPr>
              <w:pStyle w:val="TAL"/>
              <w:rPr>
                <w:lang w:eastAsia="en-GB"/>
              </w:rPr>
            </w:pPr>
            <w:r w:rsidRPr="004B6EF9">
              <w:rPr>
                <w:lang w:eastAsia="en-GB"/>
              </w:rPr>
              <w:t>-360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B8E"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F299" w14:textId="77777777" w:rsidR="00F10ED4" w:rsidRPr="004B6EF9" w:rsidRDefault="00F10ED4" w:rsidP="002830BF">
            <w:pPr>
              <w:pStyle w:val="TAL"/>
              <w:rPr>
                <w:lang w:eastAsia="en-GB"/>
              </w:rPr>
            </w:pPr>
          </w:p>
        </w:tc>
      </w:tr>
      <w:tr w:rsidR="00F10ED4" w:rsidRPr="004B6EF9" w14:paraId="4BE7D75E"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CA49" w14:textId="77777777" w:rsidR="00F10ED4" w:rsidRPr="004B6EF9" w:rsidRDefault="00F10ED4" w:rsidP="002830BF">
            <w:pPr>
              <w:pStyle w:val="TAL"/>
              <w:rPr>
                <w:lang w:eastAsia="en-GB"/>
              </w:rPr>
            </w:pPr>
            <w:bookmarkStart w:id="24" w:name="_MCCTEMPBM_CRPT44170087___7" w:colFirst="0" w:colLast="0"/>
            <w:bookmarkEnd w:id="23"/>
            <w:r w:rsidRPr="004B6EF9">
              <w:t xml:space="preserve">    </w:t>
            </w:r>
            <w:r w:rsidRPr="004B6EF9">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A52B9C" w14:textId="77777777" w:rsidR="00F10ED4" w:rsidRPr="004B6EF9" w:rsidRDefault="00F10ED4" w:rsidP="002830BF">
            <w:pPr>
              <w:pStyle w:val="TAL"/>
              <w:rPr>
                <w:lang w:eastAsia="en-GB"/>
              </w:rPr>
            </w:pPr>
            <w:r w:rsidRPr="004B6EF9">
              <w:rPr>
                <w:lang w:eastAsia="en-GB"/>
              </w:rPr>
              <w:t>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D863"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2A34" w14:textId="77777777" w:rsidR="00F10ED4" w:rsidRPr="004B6EF9" w:rsidRDefault="00F10ED4" w:rsidP="002830BF">
            <w:pPr>
              <w:pStyle w:val="TAL"/>
              <w:rPr>
                <w:lang w:eastAsia="en-GB"/>
              </w:rPr>
            </w:pPr>
          </w:p>
        </w:tc>
      </w:tr>
      <w:tr w:rsidR="00F10ED4" w:rsidRPr="004B6EF9" w14:paraId="44B4504E"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201F" w14:textId="77777777" w:rsidR="00F10ED4" w:rsidRPr="004B6EF9" w:rsidRDefault="00F10ED4" w:rsidP="002830BF">
            <w:pPr>
              <w:pStyle w:val="TAL"/>
              <w:rPr>
                <w:lang w:eastAsia="en-GB"/>
              </w:rPr>
            </w:pPr>
            <w:bookmarkStart w:id="25" w:name="_MCCTEMPBM_CRPT44170088___7" w:colFirst="0" w:colLast="0"/>
            <w:bookmarkEnd w:id="24"/>
            <w:r w:rsidRPr="004B6EF9">
              <w:t xml:space="preserve">    </w:t>
            </w:r>
            <w:r w:rsidRPr="004B6EF9">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262F91D" w14:textId="77777777" w:rsidR="00F10ED4" w:rsidRPr="004B6EF9" w:rsidRDefault="00F10ED4" w:rsidP="002830BF">
            <w:pPr>
              <w:pStyle w:val="TAL"/>
              <w:rPr>
                <w:lang w:eastAsia="en-GB"/>
              </w:rPr>
            </w:pPr>
            <w:r w:rsidRPr="004B6EF9">
              <w:rPr>
                <w:lang w:eastAsia="en-GB"/>
              </w:rPr>
              <w:t>2993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9BAF"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73B9" w14:textId="77777777" w:rsidR="00F10ED4" w:rsidRPr="004B6EF9" w:rsidRDefault="00F10ED4" w:rsidP="002830BF">
            <w:pPr>
              <w:pStyle w:val="TAL"/>
              <w:rPr>
                <w:lang w:eastAsia="en-GB"/>
              </w:rPr>
            </w:pPr>
          </w:p>
        </w:tc>
      </w:tr>
      <w:tr w:rsidR="00F10ED4" w:rsidRPr="004B6EF9" w14:paraId="66AE2846"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A0D8" w14:textId="77777777" w:rsidR="00F10ED4" w:rsidRPr="004B6EF9" w:rsidRDefault="00F10ED4" w:rsidP="002830BF">
            <w:pPr>
              <w:pStyle w:val="TAL"/>
              <w:rPr>
                <w:lang w:eastAsia="en-GB"/>
              </w:rPr>
            </w:pPr>
            <w:r w:rsidRPr="004B6EF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5682" w14:textId="77777777" w:rsidR="00F10ED4" w:rsidRPr="004B6EF9" w:rsidRDefault="00F10ED4" w:rsidP="002830BF">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FA37A" w14:textId="77777777" w:rsidR="00F10ED4" w:rsidRPr="004B6EF9" w:rsidRDefault="00F10ED4" w:rsidP="002830BF">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4886" w14:textId="77777777" w:rsidR="00F10ED4" w:rsidRPr="004B6EF9" w:rsidRDefault="00F10ED4" w:rsidP="002830BF">
            <w:pPr>
              <w:pStyle w:val="TAL"/>
              <w:rPr>
                <w:rFonts w:cs="Arial"/>
                <w:szCs w:val="18"/>
                <w:lang w:eastAsia="en-GB"/>
              </w:rPr>
            </w:pPr>
          </w:p>
        </w:tc>
      </w:tr>
      <w:tr w:rsidR="00F10ED4" w:rsidRPr="004B6EF9" w14:paraId="5F254AD4"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FF57" w14:textId="77777777" w:rsidR="00F10ED4" w:rsidRPr="004B6EF9" w:rsidRDefault="00F10ED4" w:rsidP="002830BF">
            <w:pPr>
              <w:pStyle w:val="TAL"/>
              <w:rPr>
                <w:lang w:eastAsia="en-GB"/>
              </w:rPr>
            </w:pPr>
            <w:r w:rsidRPr="004B6EF9">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7462" w14:textId="77777777" w:rsidR="00F10ED4" w:rsidRPr="004B6EF9" w:rsidRDefault="00F10ED4" w:rsidP="002830BF">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D441" w14:textId="77777777" w:rsidR="00F10ED4" w:rsidRPr="004B6EF9" w:rsidRDefault="00F10ED4" w:rsidP="002830BF">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96CF" w14:textId="77777777" w:rsidR="00F10ED4" w:rsidRPr="004B6EF9" w:rsidRDefault="00F10ED4" w:rsidP="002830BF">
            <w:pPr>
              <w:pStyle w:val="TAL"/>
              <w:rPr>
                <w:rFonts w:cs="Arial"/>
                <w:szCs w:val="18"/>
                <w:lang w:eastAsia="en-GB"/>
              </w:rPr>
            </w:pPr>
          </w:p>
        </w:tc>
      </w:tr>
      <w:tr w:rsidR="00F10ED4" w:rsidRPr="004B6EF9" w14:paraId="7100ECFF"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499BB" w14:textId="77777777" w:rsidR="00F10ED4" w:rsidRPr="004B6EF9" w:rsidRDefault="00F10ED4" w:rsidP="002830BF">
            <w:pPr>
              <w:pStyle w:val="TAL"/>
              <w:rPr>
                <w:lang w:eastAsia="en-GB"/>
              </w:rPr>
            </w:pPr>
            <w:bookmarkStart w:id="26" w:name="_MCCTEMPBM_CRPT44170089___7"/>
            <w:bookmarkEnd w:id="25"/>
            <w:r w:rsidRPr="004B6EF9">
              <w:rPr>
                <w:lang w:eastAsia="en-GB"/>
              </w:rPr>
              <w:t xml:space="preserve">  }</w:t>
            </w:r>
            <w:bookmarkEnd w:id="2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784C" w14:textId="77777777" w:rsidR="00F10ED4" w:rsidRPr="004B6EF9" w:rsidRDefault="00F10ED4" w:rsidP="002830B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BB85"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DB33" w14:textId="77777777" w:rsidR="00F10ED4" w:rsidRPr="004B6EF9" w:rsidRDefault="00F10ED4" w:rsidP="002830BF">
            <w:pPr>
              <w:pStyle w:val="TAL"/>
              <w:rPr>
                <w:lang w:eastAsia="en-GB"/>
              </w:rPr>
            </w:pPr>
          </w:p>
        </w:tc>
      </w:tr>
      <w:tr w:rsidR="00F10ED4" w:rsidRPr="004B6EF9" w14:paraId="0F1215DB" w14:textId="77777777" w:rsidTr="002830B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D8B0" w14:textId="77777777" w:rsidR="00F10ED4" w:rsidRPr="004B6EF9" w:rsidRDefault="00F10ED4" w:rsidP="002830BF">
            <w:pPr>
              <w:pStyle w:val="TAL"/>
              <w:rPr>
                <w:lang w:eastAsia="en-GB"/>
              </w:rPr>
            </w:pPr>
            <w:bookmarkStart w:id="27" w:name="_MCCTEMPBM_CRPT44170090___7"/>
            <w:r w:rsidRPr="004B6EF9">
              <w:rPr>
                <w:lang w:eastAsia="en-GB"/>
              </w:rPr>
              <w:t>}</w:t>
            </w:r>
            <w:bookmarkEnd w:id="2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C111" w14:textId="77777777" w:rsidR="00F10ED4" w:rsidRPr="004B6EF9" w:rsidRDefault="00F10ED4" w:rsidP="002830B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5695" w14:textId="77777777" w:rsidR="00F10ED4" w:rsidRPr="004B6EF9" w:rsidRDefault="00F10ED4" w:rsidP="002830B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26ED1" w14:textId="77777777" w:rsidR="00F10ED4" w:rsidRPr="004B6EF9" w:rsidRDefault="00F10ED4" w:rsidP="002830BF">
            <w:pPr>
              <w:pStyle w:val="TAL"/>
              <w:rPr>
                <w:lang w:eastAsia="en-GB"/>
              </w:rPr>
            </w:pPr>
          </w:p>
        </w:tc>
      </w:tr>
      <w:tr w:rsidR="00F10ED4" w:rsidRPr="004B6EF9" w14:paraId="157EFF27" w14:textId="77777777" w:rsidTr="002830BF">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2270" w14:textId="5F541CEE" w:rsidR="00F10ED4" w:rsidRPr="004B6EF9" w:rsidRDefault="00F10ED4" w:rsidP="002830BF">
            <w:pPr>
              <w:pStyle w:val="TAN"/>
              <w:rPr>
                <w:rFonts w:cs="Arial"/>
                <w:szCs w:val="18"/>
                <w:lang w:eastAsia="fr-FR"/>
              </w:rPr>
            </w:pPr>
            <w:r w:rsidRPr="004B6EF9">
              <w:t>NOTE 1:</w:t>
            </w:r>
            <w:r w:rsidRPr="004B6EF9">
              <w:tab/>
              <w:t xml:space="preserve">Satellite-UE elevation angle equal to 20.61 degrees, one-way delay equal to 131.70 ms and Doppler equal to </w:t>
            </w:r>
            <w:del w:id="28" w:author="R&amp;S" w:date="2025-08-07T12:22:00Z" w16du:dateUtc="2025-08-07T10:22:00Z">
              <w:r w:rsidRPr="004B6EF9" w:rsidDel="00F10ED4">
                <w:delText>-</w:delText>
              </w:r>
            </w:del>
            <w:r w:rsidRPr="004B6EF9">
              <w:t>0.085 ppm.</w:t>
            </w:r>
          </w:p>
        </w:tc>
      </w:tr>
    </w:tbl>
    <w:p w14:paraId="440F3430" w14:textId="77777777" w:rsidR="00F10ED4" w:rsidRPr="004B6EF9" w:rsidRDefault="00F10ED4" w:rsidP="00F10ED4">
      <w:pPr>
        <w:rPr>
          <w:rFonts w:eastAsiaTheme="minorHAnsi"/>
        </w:rPr>
      </w:pPr>
    </w:p>
    <w:p w14:paraId="7D48F9E4" w14:textId="77777777" w:rsidR="00520F81" w:rsidRPr="004B6EF9" w:rsidRDefault="00520F81" w:rsidP="00253E93">
      <w:pPr>
        <w:rPr>
          <w:rFonts w:ascii="Arial" w:hAnsi="Arial" w:cs="Arial"/>
          <w:color w:val="0000FF"/>
          <w:sz w:val="28"/>
        </w:rPr>
      </w:pPr>
      <w:r w:rsidRPr="004B6EF9">
        <w:rPr>
          <w:rFonts w:ascii="Arial" w:hAnsi="Arial" w:cs="Arial"/>
          <w:color w:val="0000FF"/>
          <w:sz w:val="28"/>
        </w:rPr>
        <w:t>&lt; Unchanged sections omitted &gt;</w:t>
      </w:r>
    </w:p>
    <w:p w14:paraId="4FB54746" w14:textId="77777777" w:rsidR="00520F81" w:rsidRPr="004B6EF9" w:rsidRDefault="00520F81" w:rsidP="00520F81">
      <w:pPr>
        <w:pStyle w:val="berschrift4"/>
      </w:pPr>
      <w:bookmarkStart w:id="29" w:name="_Toc27478037"/>
      <w:bookmarkStart w:id="30" w:name="_Toc36226730"/>
      <w:bookmarkStart w:id="31" w:name="_Toc44324015"/>
      <w:bookmarkStart w:id="32" w:name="_Toc52990208"/>
      <w:bookmarkStart w:id="33" w:name="_Toc60823407"/>
      <w:bookmarkStart w:id="34" w:name="_Toc60825329"/>
      <w:bookmarkStart w:id="35" w:name="_Toc202727670"/>
      <w:r w:rsidRPr="004B6EF9">
        <w:t>6.4.1_1.5</w:t>
      </w:r>
      <w:r w:rsidRPr="004B6EF9">
        <w:tab/>
        <w:t>Test requirement</w:t>
      </w:r>
      <w:bookmarkEnd w:id="29"/>
      <w:bookmarkEnd w:id="30"/>
      <w:bookmarkEnd w:id="31"/>
      <w:bookmarkEnd w:id="32"/>
      <w:bookmarkEnd w:id="33"/>
      <w:bookmarkEnd w:id="34"/>
      <w:bookmarkEnd w:id="35"/>
    </w:p>
    <w:p w14:paraId="787C1800" w14:textId="5D70C597" w:rsidR="00520F81" w:rsidRPr="004B6EF9" w:rsidRDefault="00520F81" w:rsidP="00520F81">
      <w:r w:rsidRPr="004B6EF9">
        <w:t xml:space="preserve">The frequency error </w:t>
      </w:r>
      <w:proofErr w:type="spellStart"/>
      <w:r w:rsidRPr="004B6EF9">
        <w:t>Δf</w:t>
      </w:r>
      <w:proofErr w:type="spellEnd"/>
      <w:r w:rsidRPr="004B6EF9">
        <w:t xml:space="preserve"> shall fulfil the test requirement:</w:t>
      </w:r>
    </w:p>
    <w:p w14:paraId="4BB1B475" w14:textId="09A68BC2" w:rsidR="00520F81" w:rsidRPr="004B6EF9" w:rsidRDefault="00520F81" w:rsidP="00520F81">
      <w:r w:rsidRPr="004B6EF9">
        <w:t>|</w:t>
      </w:r>
      <w:proofErr w:type="spellStart"/>
      <w:r w:rsidRPr="004B6EF9">
        <w:t>Δf</w:t>
      </w:r>
      <w:proofErr w:type="spellEnd"/>
      <w:r w:rsidRPr="004B6EF9">
        <w:t>| ≤</w:t>
      </w:r>
      <w:r w:rsidRPr="004B6EF9">
        <w:rPr>
          <w:sz w:val="24"/>
        </w:rPr>
        <w:t xml:space="preserve"> (</w:t>
      </w:r>
      <w:r w:rsidRPr="004B6EF9">
        <w:t xml:space="preserve">0.1 PPM + </w:t>
      </w:r>
      <w:del w:id="36" w:author="R&amp;S" w:date="2025-08-07T13:45:00Z" w16du:dateUtc="2025-08-07T11:45:00Z">
        <w:r w:rsidRPr="004B6EF9" w:rsidDel="00520F81">
          <w:delText>[</w:delText>
        </w:r>
      </w:del>
      <w:r w:rsidRPr="004B6EF9">
        <w:t>15 Hz</w:t>
      </w:r>
      <w:del w:id="37" w:author="R&amp;S" w:date="2025-08-07T13:45:00Z" w16du:dateUtc="2025-08-07T11:45:00Z">
        <w:r w:rsidRPr="004B6EF9" w:rsidDel="00520F81">
          <w:delText>]</w:delText>
        </w:r>
      </w:del>
      <w:r w:rsidRPr="004B6EF9">
        <w:t>)</w:t>
      </w:r>
      <w:ins w:id="38" w:author="R&amp;S" w:date="2025-08-07T13:47:00Z" w16du:dateUtc="2025-08-07T11:47:00Z">
        <w:r w:rsidR="00FF4B30" w:rsidRPr="004B6EF9">
          <w:t xml:space="preserve"> for f ≤ 3.0 GHz</w:t>
        </w:r>
      </w:ins>
    </w:p>
    <w:p w14:paraId="2E98C424" w14:textId="04F5DD11" w:rsidR="00520F81" w:rsidRPr="004B6EF9" w:rsidRDefault="00520F81" w:rsidP="00F10ED4">
      <w:r w:rsidRPr="004B6EF9">
        <w:t>The above requirement shall be verified for at least two cases of which one has zero Doppler conditions.</w:t>
      </w:r>
    </w:p>
    <w:p w14:paraId="070E53AF" w14:textId="77777777" w:rsidR="00FF4B30" w:rsidRPr="004B6EF9" w:rsidRDefault="00FF4B30" w:rsidP="00253E93">
      <w:pPr>
        <w:rPr>
          <w:rFonts w:ascii="Arial" w:hAnsi="Arial" w:cs="Arial"/>
          <w:color w:val="0000FF"/>
          <w:sz w:val="28"/>
        </w:rPr>
      </w:pPr>
      <w:r w:rsidRPr="004B6EF9">
        <w:rPr>
          <w:rFonts w:ascii="Arial" w:hAnsi="Arial" w:cs="Arial"/>
          <w:color w:val="0000FF"/>
          <w:sz w:val="28"/>
        </w:rPr>
        <w:t>&lt; Unchanged sections omitted &gt;</w:t>
      </w:r>
    </w:p>
    <w:p w14:paraId="4BAD22F6" w14:textId="77777777" w:rsidR="00FF4B30" w:rsidRPr="004B6EF9" w:rsidRDefault="00FF4B30" w:rsidP="00FF4B30">
      <w:pPr>
        <w:pStyle w:val="berschrift4"/>
      </w:pPr>
      <w:bookmarkStart w:id="39" w:name="_Toc202727679"/>
      <w:r w:rsidRPr="004B6EF9">
        <w:t>6.4.1_2.5</w:t>
      </w:r>
      <w:r w:rsidRPr="004B6EF9">
        <w:tab/>
        <w:t>Test requirement</w:t>
      </w:r>
      <w:bookmarkEnd w:id="39"/>
    </w:p>
    <w:p w14:paraId="4C230EA9" w14:textId="77777777" w:rsidR="00FF4B30" w:rsidRPr="004B6EF9" w:rsidRDefault="00FF4B30" w:rsidP="00FF4B30">
      <w:r w:rsidRPr="004B6EF9">
        <w:t xml:space="preserve">The frequency error </w:t>
      </w:r>
      <w:proofErr w:type="spellStart"/>
      <w:r w:rsidRPr="004B6EF9">
        <w:t>Δf</w:t>
      </w:r>
      <w:proofErr w:type="spellEnd"/>
      <w:r w:rsidRPr="004B6EF9">
        <w:t xml:space="preserve"> shall fulfil the test requirement:</w:t>
      </w:r>
    </w:p>
    <w:p w14:paraId="77F63452" w14:textId="1F58795F" w:rsidR="00FF4B30" w:rsidRPr="004B6EF9" w:rsidRDefault="00FF4B30" w:rsidP="00FF4B30">
      <w:r w:rsidRPr="004B6EF9">
        <w:t>|</w:t>
      </w:r>
      <w:proofErr w:type="spellStart"/>
      <w:r w:rsidRPr="004B6EF9">
        <w:t>Δf</w:t>
      </w:r>
      <w:proofErr w:type="spellEnd"/>
      <w:r w:rsidRPr="004B6EF9">
        <w:t>| ≤</w:t>
      </w:r>
      <w:r w:rsidRPr="004B6EF9">
        <w:rPr>
          <w:sz w:val="24"/>
        </w:rPr>
        <w:t xml:space="preserve"> (</w:t>
      </w:r>
      <w:r w:rsidRPr="004B6EF9">
        <w:t xml:space="preserve">0.1 PPM + </w:t>
      </w:r>
      <w:del w:id="40" w:author="R&amp;S" w:date="2025-08-07T13:48:00Z" w16du:dateUtc="2025-08-07T11:48:00Z">
        <w:r w:rsidRPr="004B6EF9" w:rsidDel="00FF4B30">
          <w:delText>[</w:delText>
        </w:r>
      </w:del>
      <w:r w:rsidRPr="004B6EF9">
        <w:t>15 Hz</w:t>
      </w:r>
      <w:del w:id="41" w:author="R&amp;S" w:date="2025-08-07T13:48:00Z" w16du:dateUtc="2025-08-07T11:48:00Z">
        <w:r w:rsidRPr="004B6EF9" w:rsidDel="00FF4B30">
          <w:delText>]</w:delText>
        </w:r>
      </w:del>
      <w:r w:rsidRPr="004B6EF9">
        <w:t>)</w:t>
      </w:r>
      <w:ins w:id="42" w:author="R&amp;S" w:date="2025-08-07T13:49:00Z" w16du:dateUtc="2025-08-07T11:49:00Z">
        <w:r w:rsidRPr="004B6EF9">
          <w:t xml:space="preserve"> for f ≤ 3.0 GHz</w:t>
        </w:r>
      </w:ins>
    </w:p>
    <w:p w14:paraId="4FE1DBEF" w14:textId="122D564C" w:rsidR="00FF4B30" w:rsidRPr="004B6EF9" w:rsidRDefault="00FF4B30" w:rsidP="00F10ED4">
      <w:r w:rsidRPr="004B6EF9">
        <w:t>The above requirement shall be verified for at least two cases of which one has zero Doppler conditions.</w:t>
      </w:r>
    </w:p>
    <w:p w14:paraId="706855C2" w14:textId="77777777" w:rsidR="00CF69EB" w:rsidRPr="004B6EF9" w:rsidRDefault="00CF69EB" w:rsidP="00253E93">
      <w:pPr>
        <w:rPr>
          <w:rFonts w:ascii="Arial" w:hAnsi="Arial" w:cs="Arial"/>
          <w:color w:val="0000FF"/>
          <w:sz w:val="28"/>
        </w:rPr>
      </w:pPr>
      <w:r w:rsidRPr="004B6EF9">
        <w:rPr>
          <w:rFonts w:ascii="Arial" w:hAnsi="Arial" w:cs="Arial"/>
          <w:color w:val="0000FF"/>
          <w:sz w:val="28"/>
        </w:rPr>
        <w:t>&lt; Unchanged sections omitted &gt;</w:t>
      </w:r>
    </w:p>
    <w:p w14:paraId="6DAEE30B" w14:textId="77777777" w:rsidR="00CF69EB" w:rsidRPr="004B6EF9" w:rsidRDefault="00CF69EB" w:rsidP="00CF69EB">
      <w:pPr>
        <w:pStyle w:val="H6"/>
        <w:rPr>
          <w:snapToGrid w:val="0"/>
        </w:rPr>
      </w:pPr>
      <w:bookmarkStart w:id="43" w:name="_CR6_4_2_1_4_3"/>
      <w:r w:rsidRPr="004B6EF9">
        <w:t>6.4.2.1.4.3</w:t>
      </w:r>
      <w:r w:rsidRPr="004B6EF9">
        <w:tab/>
      </w:r>
      <w:r w:rsidRPr="004B6EF9">
        <w:rPr>
          <w:snapToGrid w:val="0"/>
        </w:rPr>
        <w:t>Message contents</w:t>
      </w:r>
    </w:p>
    <w:bookmarkEnd w:id="43"/>
    <w:p w14:paraId="694908AA" w14:textId="77777777" w:rsidR="00CF69EB" w:rsidRPr="004B6EF9" w:rsidRDefault="00CF69EB" w:rsidP="00CF69EB">
      <w:r w:rsidRPr="004B6EF9">
        <w:t>Message contents are according to TS 38.508-1 [12] subclause 4.6 with the following exceptions</w:t>
      </w:r>
      <w:r w:rsidRPr="004B6EF9">
        <w:rPr>
          <w:lang w:eastAsia="zh-CN"/>
        </w:rPr>
        <w:t>:</w:t>
      </w:r>
    </w:p>
    <w:p w14:paraId="31DE62B6" w14:textId="77777777" w:rsidR="00CF69EB" w:rsidRPr="004B6EF9" w:rsidRDefault="00CF69EB" w:rsidP="00CF69EB">
      <w:pPr>
        <w:pStyle w:val="TH"/>
      </w:pPr>
      <w:bookmarkStart w:id="44" w:name="_CRTable6_4_2_1_4_31"/>
      <w:r w:rsidRPr="004B6EF9">
        <w:rPr>
          <w:lang w:eastAsia="zh-CN"/>
        </w:rPr>
        <w:lastRenderedPageBreak/>
        <w:t xml:space="preserve">Table </w:t>
      </w:r>
      <w:bookmarkEnd w:id="44"/>
      <w:r w:rsidRPr="004B6EF9">
        <w:rPr>
          <w:lang w:eastAsia="zh-CN"/>
        </w:rPr>
        <w:t>6.4.2.1.4.3-1</w:t>
      </w:r>
      <w:r w:rsidRPr="004B6EF9">
        <w:t xml:space="preserve">: </w:t>
      </w:r>
      <w:r w:rsidRPr="004B6EF9">
        <w:rPr>
          <w:i/>
        </w:rPr>
        <w:t>RACH-</w:t>
      </w:r>
      <w:proofErr w:type="spellStart"/>
      <w:r w:rsidRPr="004B6EF9">
        <w:rPr>
          <w:i/>
        </w:rPr>
        <w:t>ConfigCommon</w:t>
      </w:r>
      <w:proofErr w:type="spellEnd"/>
      <w:r w:rsidRPr="004B6EF9">
        <w:rPr>
          <w:i/>
        </w:rPr>
        <w:t>:</w:t>
      </w:r>
      <w:r w:rsidRPr="004B6EF9">
        <w:t xml:space="preserve"> PRACH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69EB" w:rsidRPr="004B6EF9" w14:paraId="5F0C37ED" w14:textId="77777777" w:rsidTr="00CF69EB">
        <w:tc>
          <w:tcPr>
            <w:tcW w:w="9747" w:type="dxa"/>
            <w:gridSpan w:val="4"/>
          </w:tcPr>
          <w:p w14:paraId="3B7DAABF" w14:textId="77777777" w:rsidR="00CF69EB" w:rsidRPr="004B6EF9" w:rsidRDefault="00CF69EB" w:rsidP="002830BF">
            <w:pPr>
              <w:pStyle w:val="TAL"/>
            </w:pPr>
            <w:r w:rsidRPr="004B6EF9">
              <w:t>Derivation Path: TS 38.508-1 [12], Table 4.6.3-128</w:t>
            </w:r>
          </w:p>
        </w:tc>
      </w:tr>
      <w:tr w:rsidR="00CF69EB" w:rsidRPr="004B6EF9" w14:paraId="4F4C4BB5" w14:textId="77777777" w:rsidTr="00CF69EB">
        <w:tc>
          <w:tcPr>
            <w:tcW w:w="4535" w:type="dxa"/>
          </w:tcPr>
          <w:p w14:paraId="72CA776E" w14:textId="77777777" w:rsidR="00CF69EB" w:rsidRPr="004B6EF9" w:rsidRDefault="00CF69EB" w:rsidP="002830BF">
            <w:pPr>
              <w:pStyle w:val="TAH"/>
            </w:pPr>
            <w:r w:rsidRPr="004B6EF9">
              <w:t>Information Element</w:t>
            </w:r>
          </w:p>
        </w:tc>
        <w:tc>
          <w:tcPr>
            <w:tcW w:w="2267" w:type="dxa"/>
          </w:tcPr>
          <w:p w14:paraId="5C54AC39" w14:textId="77777777" w:rsidR="00CF69EB" w:rsidRPr="004B6EF9" w:rsidRDefault="00CF69EB" w:rsidP="002830BF">
            <w:pPr>
              <w:pStyle w:val="TAH"/>
            </w:pPr>
            <w:r w:rsidRPr="004B6EF9">
              <w:t>Value/remark</w:t>
            </w:r>
          </w:p>
        </w:tc>
        <w:tc>
          <w:tcPr>
            <w:tcW w:w="1700" w:type="dxa"/>
          </w:tcPr>
          <w:p w14:paraId="375FEAE3" w14:textId="77777777" w:rsidR="00CF69EB" w:rsidRPr="004B6EF9" w:rsidRDefault="00CF69EB" w:rsidP="002830BF">
            <w:pPr>
              <w:pStyle w:val="TAH"/>
            </w:pPr>
            <w:r w:rsidRPr="004B6EF9">
              <w:t>Comment</w:t>
            </w:r>
          </w:p>
        </w:tc>
        <w:tc>
          <w:tcPr>
            <w:tcW w:w="1245" w:type="dxa"/>
          </w:tcPr>
          <w:p w14:paraId="75C2DAAE" w14:textId="77777777" w:rsidR="00CF69EB" w:rsidRPr="004B6EF9" w:rsidRDefault="00CF69EB" w:rsidP="002830BF">
            <w:pPr>
              <w:pStyle w:val="TAH"/>
            </w:pPr>
            <w:r w:rsidRPr="004B6EF9">
              <w:t>Condition</w:t>
            </w:r>
          </w:p>
        </w:tc>
      </w:tr>
      <w:tr w:rsidR="00CF69EB" w:rsidRPr="004B6EF9" w14:paraId="2A2FBB85" w14:textId="77777777" w:rsidTr="00CF69EB">
        <w:tc>
          <w:tcPr>
            <w:tcW w:w="4535" w:type="dxa"/>
          </w:tcPr>
          <w:p w14:paraId="3D013A64" w14:textId="77777777" w:rsidR="00CF69EB" w:rsidRPr="004B6EF9" w:rsidRDefault="00CF69EB" w:rsidP="002830BF">
            <w:pPr>
              <w:pStyle w:val="TAL"/>
            </w:pPr>
            <w:r w:rsidRPr="004B6EF9">
              <w:t>RACH-</w:t>
            </w:r>
            <w:proofErr w:type="spellStart"/>
            <w:r w:rsidRPr="004B6EF9">
              <w:t>ConfigCommon</w:t>
            </w:r>
            <w:proofErr w:type="spellEnd"/>
            <w:r w:rsidRPr="004B6EF9">
              <w:t xml:space="preserve">::= </w:t>
            </w:r>
            <w:r w:rsidRPr="004B6EF9">
              <w:rPr>
                <w:snapToGrid w:val="0"/>
              </w:rPr>
              <w:t xml:space="preserve">SEQUENCE </w:t>
            </w:r>
            <w:r w:rsidRPr="004B6EF9">
              <w:t>{</w:t>
            </w:r>
          </w:p>
        </w:tc>
        <w:tc>
          <w:tcPr>
            <w:tcW w:w="2267" w:type="dxa"/>
          </w:tcPr>
          <w:p w14:paraId="7329EDC9" w14:textId="77777777" w:rsidR="00CF69EB" w:rsidRPr="004B6EF9" w:rsidRDefault="00CF69EB" w:rsidP="002830BF">
            <w:pPr>
              <w:pStyle w:val="TAL"/>
            </w:pPr>
          </w:p>
        </w:tc>
        <w:tc>
          <w:tcPr>
            <w:tcW w:w="1700" w:type="dxa"/>
          </w:tcPr>
          <w:p w14:paraId="2A942198" w14:textId="77777777" w:rsidR="00CF69EB" w:rsidRPr="004B6EF9" w:rsidRDefault="00CF69EB" w:rsidP="002830BF">
            <w:pPr>
              <w:pStyle w:val="TAL"/>
            </w:pPr>
          </w:p>
        </w:tc>
        <w:tc>
          <w:tcPr>
            <w:tcW w:w="1245" w:type="dxa"/>
          </w:tcPr>
          <w:p w14:paraId="0FD99B83" w14:textId="77777777" w:rsidR="00CF69EB" w:rsidRPr="004B6EF9" w:rsidRDefault="00CF69EB" w:rsidP="002830BF">
            <w:pPr>
              <w:pStyle w:val="TAL"/>
            </w:pPr>
          </w:p>
        </w:tc>
      </w:tr>
      <w:tr w:rsidR="00CF69EB" w:rsidRPr="004B6EF9" w14:paraId="41892276" w14:textId="77777777" w:rsidTr="00CF69EB">
        <w:tc>
          <w:tcPr>
            <w:tcW w:w="4535" w:type="dxa"/>
          </w:tcPr>
          <w:p w14:paraId="0439A95F" w14:textId="77777777" w:rsidR="00CF69EB" w:rsidRPr="004B6EF9" w:rsidRDefault="00CF69EB" w:rsidP="002830BF">
            <w:pPr>
              <w:pStyle w:val="TAL"/>
            </w:pPr>
            <w:r w:rsidRPr="004B6EF9">
              <w:t xml:space="preserve">  </w:t>
            </w:r>
            <w:proofErr w:type="spellStart"/>
            <w:r w:rsidRPr="004B6EF9">
              <w:t>rach</w:t>
            </w:r>
            <w:proofErr w:type="spellEnd"/>
            <w:r w:rsidRPr="004B6EF9">
              <w:t>-ConfigGeneric</w:t>
            </w:r>
          </w:p>
        </w:tc>
        <w:tc>
          <w:tcPr>
            <w:tcW w:w="2267" w:type="dxa"/>
          </w:tcPr>
          <w:p w14:paraId="33236300" w14:textId="77777777" w:rsidR="00CF69EB" w:rsidRPr="004B6EF9" w:rsidRDefault="00CF69EB" w:rsidP="002830BF">
            <w:pPr>
              <w:pStyle w:val="TAL"/>
            </w:pPr>
            <w:r w:rsidRPr="004B6EF9">
              <w:t>RACH-ConfigGeneric</w:t>
            </w:r>
          </w:p>
        </w:tc>
        <w:tc>
          <w:tcPr>
            <w:tcW w:w="1700" w:type="dxa"/>
          </w:tcPr>
          <w:p w14:paraId="6F99C765" w14:textId="77777777" w:rsidR="00CF69EB" w:rsidRPr="004B6EF9" w:rsidRDefault="00CF69EB" w:rsidP="002830BF">
            <w:pPr>
              <w:pStyle w:val="TAL"/>
            </w:pPr>
          </w:p>
        </w:tc>
        <w:tc>
          <w:tcPr>
            <w:tcW w:w="1245" w:type="dxa"/>
          </w:tcPr>
          <w:p w14:paraId="79836A12" w14:textId="77777777" w:rsidR="00CF69EB" w:rsidRPr="004B6EF9" w:rsidRDefault="00CF69EB" w:rsidP="002830BF">
            <w:pPr>
              <w:pStyle w:val="TAL"/>
            </w:pPr>
          </w:p>
        </w:tc>
      </w:tr>
      <w:tr w:rsidR="00CF69EB" w:rsidRPr="004B6EF9" w14:paraId="686A6319" w14:textId="77777777" w:rsidTr="00CF69EB">
        <w:tc>
          <w:tcPr>
            <w:tcW w:w="4535" w:type="dxa"/>
          </w:tcPr>
          <w:p w14:paraId="44FBCE53" w14:textId="77777777" w:rsidR="00CF69EB" w:rsidRPr="004B6EF9" w:rsidRDefault="00CF69EB" w:rsidP="002830BF">
            <w:pPr>
              <w:pStyle w:val="TAL"/>
            </w:pPr>
            <w:r w:rsidRPr="004B6EF9">
              <w:t xml:space="preserve">  </w:t>
            </w:r>
            <w:proofErr w:type="spellStart"/>
            <w:r w:rsidRPr="004B6EF9">
              <w:t>totalNumberOfRA</w:t>
            </w:r>
            <w:proofErr w:type="spellEnd"/>
            <w:r w:rsidRPr="004B6EF9">
              <w:t>-Preambles</w:t>
            </w:r>
          </w:p>
        </w:tc>
        <w:tc>
          <w:tcPr>
            <w:tcW w:w="2267" w:type="dxa"/>
          </w:tcPr>
          <w:p w14:paraId="0B272E9B" w14:textId="77777777" w:rsidR="00CF69EB" w:rsidRPr="004B6EF9" w:rsidRDefault="00CF69EB" w:rsidP="002830BF">
            <w:pPr>
              <w:pStyle w:val="TAL"/>
            </w:pPr>
            <w:r w:rsidRPr="004B6EF9">
              <w:t>Not present</w:t>
            </w:r>
          </w:p>
        </w:tc>
        <w:tc>
          <w:tcPr>
            <w:tcW w:w="1700" w:type="dxa"/>
          </w:tcPr>
          <w:p w14:paraId="7933ABB9" w14:textId="77777777" w:rsidR="00CF69EB" w:rsidRPr="004B6EF9" w:rsidRDefault="00CF69EB" w:rsidP="002830BF">
            <w:pPr>
              <w:pStyle w:val="TAL"/>
            </w:pPr>
          </w:p>
        </w:tc>
        <w:tc>
          <w:tcPr>
            <w:tcW w:w="1245" w:type="dxa"/>
          </w:tcPr>
          <w:p w14:paraId="4E4FD9FB" w14:textId="77777777" w:rsidR="00CF69EB" w:rsidRPr="004B6EF9" w:rsidRDefault="00CF69EB" w:rsidP="002830BF">
            <w:pPr>
              <w:pStyle w:val="TAL"/>
            </w:pPr>
          </w:p>
        </w:tc>
      </w:tr>
      <w:tr w:rsidR="00CF69EB" w:rsidRPr="004B6EF9" w14:paraId="64B53DBE" w14:textId="77777777" w:rsidTr="00CF69EB">
        <w:tc>
          <w:tcPr>
            <w:tcW w:w="4535" w:type="dxa"/>
          </w:tcPr>
          <w:p w14:paraId="5468AC05" w14:textId="77777777" w:rsidR="00CF69EB" w:rsidRPr="004B6EF9" w:rsidRDefault="00CF69EB" w:rsidP="002830BF">
            <w:pPr>
              <w:pStyle w:val="TAL"/>
            </w:pPr>
            <w:r w:rsidRPr="004B6EF9">
              <w:t xml:space="preserve">  </w:t>
            </w:r>
            <w:proofErr w:type="spellStart"/>
            <w:r w:rsidRPr="004B6EF9">
              <w:t>ssb-perRACH-OccasionAndCB-PreamblesPerSSB</w:t>
            </w:r>
            <w:proofErr w:type="spellEnd"/>
            <w:r w:rsidRPr="004B6EF9">
              <w:t xml:space="preserve"> CHOICE {</w:t>
            </w:r>
          </w:p>
        </w:tc>
        <w:tc>
          <w:tcPr>
            <w:tcW w:w="2267" w:type="dxa"/>
          </w:tcPr>
          <w:p w14:paraId="4E9C11E9" w14:textId="77777777" w:rsidR="00CF69EB" w:rsidRPr="004B6EF9" w:rsidRDefault="00CF69EB" w:rsidP="002830BF">
            <w:pPr>
              <w:pStyle w:val="TAL"/>
            </w:pPr>
          </w:p>
        </w:tc>
        <w:tc>
          <w:tcPr>
            <w:tcW w:w="1700" w:type="dxa"/>
          </w:tcPr>
          <w:p w14:paraId="5467E62B" w14:textId="77777777" w:rsidR="00CF69EB" w:rsidRPr="004B6EF9" w:rsidRDefault="00CF69EB" w:rsidP="002830BF">
            <w:pPr>
              <w:pStyle w:val="TAL"/>
            </w:pPr>
          </w:p>
        </w:tc>
        <w:tc>
          <w:tcPr>
            <w:tcW w:w="1245" w:type="dxa"/>
          </w:tcPr>
          <w:p w14:paraId="30F5E740" w14:textId="77777777" w:rsidR="00CF69EB" w:rsidRPr="004B6EF9" w:rsidRDefault="00CF69EB" w:rsidP="002830BF">
            <w:pPr>
              <w:pStyle w:val="TAL"/>
            </w:pPr>
          </w:p>
        </w:tc>
      </w:tr>
      <w:tr w:rsidR="00CF69EB" w:rsidRPr="004B6EF9" w14:paraId="2DC02110" w14:textId="77777777" w:rsidTr="00CF69EB">
        <w:tc>
          <w:tcPr>
            <w:tcW w:w="4535" w:type="dxa"/>
          </w:tcPr>
          <w:p w14:paraId="180E8468" w14:textId="77777777" w:rsidR="00CF69EB" w:rsidRPr="004B6EF9" w:rsidRDefault="00CF69EB" w:rsidP="002830BF">
            <w:pPr>
              <w:pStyle w:val="TAL"/>
            </w:pPr>
            <w:r w:rsidRPr="004B6EF9">
              <w:t xml:space="preserve">    one</w:t>
            </w:r>
          </w:p>
        </w:tc>
        <w:tc>
          <w:tcPr>
            <w:tcW w:w="2267" w:type="dxa"/>
          </w:tcPr>
          <w:p w14:paraId="7FFA5036" w14:textId="77777777" w:rsidR="00CF69EB" w:rsidRPr="004B6EF9" w:rsidDel="000F4E83" w:rsidRDefault="00CF69EB" w:rsidP="002830BF">
            <w:pPr>
              <w:pStyle w:val="TAL"/>
            </w:pPr>
            <w:r w:rsidRPr="004B6EF9">
              <w:t>n8</w:t>
            </w:r>
          </w:p>
        </w:tc>
        <w:tc>
          <w:tcPr>
            <w:tcW w:w="1700" w:type="dxa"/>
          </w:tcPr>
          <w:p w14:paraId="40E41DEE" w14:textId="77777777" w:rsidR="00CF69EB" w:rsidRPr="004B6EF9" w:rsidRDefault="00CF69EB" w:rsidP="002830BF">
            <w:pPr>
              <w:pStyle w:val="TAL"/>
            </w:pPr>
          </w:p>
        </w:tc>
        <w:tc>
          <w:tcPr>
            <w:tcW w:w="1245" w:type="dxa"/>
          </w:tcPr>
          <w:p w14:paraId="0A5D061C" w14:textId="77777777" w:rsidR="00CF69EB" w:rsidRPr="004B6EF9" w:rsidRDefault="00CF69EB" w:rsidP="002830BF">
            <w:pPr>
              <w:pStyle w:val="TAL"/>
            </w:pPr>
            <w:r w:rsidRPr="004B6EF9">
              <w:t>FR1</w:t>
            </w:r>
          </w:p>
        </w:tc>
      </w:tr>
      <w:tr w:rsidR="00CF69EB" w:rsidRPr="004B6EF9" w14:paraId="66F0D5EF" w14:textId="77777777" w:rsidTr="00CF69EB">
        <w:tc>
          <w:tcPr>
            <w:tcW w:w="4535" w:type="dxa"/>
          </w:tcPr>
          <w:p w14:paraId="3EC121D4" w14:textId="77777777" w:rsidR="00CF69EB" w:rsidRPr="004B6EF9" w:rsidRDefault="00CF69EB" w:rsidP="002830BF">
            <w:pPr>
              <w:pStyle w:val="TAL"/>
            </w:pPr>
            <w:r w:rsidRPr="004B6EF9">
              <w:t xml:space="preserve">  }</w:t>
            </w:r>
          </w:p>
        </w:tc>
        <w:tc>
          <w:tcPr>
            <w:tcW w:w="2267" w:type="dxa"/>
          </w:tcPr>
          <w:p w14:paraId="123B92A4" w14:textId="77777777" w:rsidR="00CF69EB" w:rsidRPr="004B6EF9" w:rsidDel="000F4E83" w:rsidRDefault="00CF69EB" w:rsidP="002830BF">
            <w:pPr>
              <w:pStyle w:val="TAL"/>
            </w:pPr>
          </w:p>
        </w:tc>
        <w:tc>
          <w:tcPr>
            <w:tcW w:w="1700" w:type="dxa"/>
          </w:tcPr>
          <w:p w14:paraId="12756224" w14:textId="77777777" w:rsidR="00CF69EB" w:rsidRPr="004B6EF9" w:rsidRDefault="00CF69EB" w:rsidP="002830BF">
            <w:pPr>
              <w:pStyle w:val="TAL"/>
            </w:pPr>
          </w:p>
        </w:tc>
        <w:tc>
          <w:tcPr>
            <w:tcW w:w="1245" w:type="dxa"/>
          </w:tcPr>
          <w:p w14:paraId="3C42BA46" w14:textId="77777777" w:rsidR="00CF69EB" w:rsidRPr="004B6EF9" w:rsidRDefault="00CF69EB" w:rsidP="002830BF">
            <w:pPr>
              <w:pStyle w:val="TAL"/>
            </w:pPr>
          </w:p>
        </w:tc>
      </w:tr>
      <w:tr w:rsidR="00CF69EB" w:rsidRPr="004B6EF9" w14:paraId="30892806" w14:textId="77777777" w:rsidTr="00CF69EB">
        <w:tc>
          <w:tcPr>
            <w:tcW w:w="4535" w:type="dxa"/>
          </w:tcPr>
          <w:p w14:paraId="404C2F1B" w14:textId="77777777" w:rsidR="00CF69EB" w:rsidRPr="004B6EF9" w:rsidRDefault="00CF69EB" w:rsidP="002830BF">
            <w:pPr>
              <w:pStyle w:val="TAL"/>
            </w:pPr>
            <w:r w:rsidRPr="004B6EF9">
              <w:t xml:space="preserve">  </w:t>
            </w:r>
            <w:proofErr w:type="spellStart"/>
            <w:r w:rsidRPr="004B6EF9">
              <w:t>groupBconfigured</w:t>
            </w:r>
            <w:proofErr w:type="spellEnd"/>
          </w:p>
        </w:tc>
        <w:tc>
          <w:tcPr>
            <w:tcW w:w="2267" w:type="dxa"/>
          </w:tcPr>
          <w:p w14:paraId="45B7ED42" w14:textId="77777777" w:rsidR="00CF69EB" w:rsidRPr="004B6EF9" w:rsidRDefault="00CF69EB" w:rsidP="002830BF">
            <w:pPr>
              <w:pStyle w:val="TAL"/>
            </w:pPr>
            <w:r w:rsidRPr="004B6EF9">
              <w:t>Not present</w:t>
            </w:r>
          </w:p>
        </w:tc>
        <w:tc>
          <w:tcPr>
            <w:tcW w:w="1700" w:type="dxa"/>
          </w:tcPr>
          <w:p w14:paraId="3C15DDA2" w14:textId="77777777" w:rsidR="00CF69EB" w:rsidRPr="004B6EF9" w:rsidRDefault="00CF69EB" w:rsidP="002830BF">
            <w:pPr>
              <w:pStyle w:val="TAL"/>
            </w:pPr>
          </w:p>
        </w:tc>
        <w:tc>
          <w:tcPr>
            <w:tcW w:w="1245" w:type="dxa"/>
          </w:tcPr>
          <w:p w14:paraId="2DE475D5" w14:textId="77777777" w:rsidR="00CF69EB" w:rsidRPr="004B6EF9" w:rsidRDefault="00CF69EB" w:rsidP="002830BF">
            <w:pPr>
              <w:pStyle w:val="TAL"/>
            </w:pPr>
          </w:p>
        </w:tc>
      </w:tr>
      <w:tr w:rsidR="00CF69EB" w:rsidRPr="004B6EF9" w14:paraId="1517C38E" w14:textId="77777777" w:rsidTr="00CF69EB">
        <w:tc>
          <w:tcPr>
            <w:tcW w:w="4535" w:type="dxa"/>
          </w:tcPr>
          <w:p w14:paraId="18D13823" w14:textId="77777777" w:rsidR="00CF69EB" w:rsidRPr="004B6EF9" w:rsidRDefault="00CF69EB" w:rsidP="002830BF">
            <w:pPr>
              <w:pStyle w:val="TAL"/>
            </w:pPr>
            <w:r w:rsidRPr="004B6EF9">
              <w:t xml:space="preserve">  </w:t>
            </w:r>
            <w:proofErr w:type="spellStart"/>
            <w:r w:rsidRPr="004B6EF9">
              <w:t>ra-ContentionResolutionTimer</w:t>
            </w:r>
            <w:proofErr w:type="spellEnd"/>
          </w:p>
        </w:tc>
        <w:tc>
          <w:tcPr>
            <w:tcW w:w="2267" w:type="dxa"/>
          </w:tcPr>
          <w:p w14:paraId="2D6354E8" w14:textId="77777777" w:rsidR="00CF69EB" w:rsidRPr="004B6EF9" w:rsidRDefault="00CF69EB" w:rsidP="002830BF">
            <w:pPr>
              <w:pStyle w:val="TAL"/>
            </w:pPr>
            <w:r w:rsidRPr="004B6EF9">
              <w:t>sf64</w:t>
            </w:r>
          </w:p>
        </w:tc>
        <w:tc>
          <w:tcPr>
            <w:tcW w:w="1700" w:type="dxa"/>
          </w:tcPr>
          <w:p w14:paraId="56BD18FA" w14:textId="77777777" w:rsidR="00CF69EB" w:rsidRPr="004B6EF9" w:rsidRDefault="00CF69EB" w:rsidP="002830BF">
            <w:pPr>
              <w:pStyle w:val="TAL"/>
            </w:pPr>
          </w:p>
        </w:tc>
        <w:tc>
          <w:tcPr>
            <w:tcW w:w="1245" w:type="dxa"/>
          </w:tcPr>
          <w:p w14:paraId="2F7420B6" w14:textId="77777777" w:rsidR="00CF69EB" w:rsidRPr="004B6EF9" w:rsidRDefault="00CF69EB" w:rsidP="002830BF">
            <w:pPr>
              <w:pStyle w:val="TAL"/>
            </w:pPr>
          </w:p>
        </w:tc>
      </w:tr>
      <w:tr w:rsidR="00CF69EB" w:rsidRPr="004B6EF9" w14:paraId="16032255" w14:textId="77777777" w:rsidTr="00CF69EB">
        <w:tc>
          <w:tcPr>
            <w:tcW w:w="4535" w:type="dxa"/>
          </w:tcPr>
          <w:p w14:paraId="4BB5E578" w14:textId="77777777" w:rsidR="00CF69EB" w:rsidRPr="004B6EF9" w:rsidRDefault="00CF69EB" w:rsidP="002830BF">
            <w:pPr>
              <w:pStyle w:val="TAL"/>
            </w:pPr>
            <w:r w:rsidRPr="004B6EF9">
              <w:t xml:space="preserve">  </w:t>
            </w:r>
            <w:proofErr w:type="spellStart"/>
            <w:r w:rsidRPr="004B6EF9">
              <w:t>rsrp-ThresholdSSB</w:t>
            </w:r>
            <w:proofErr w:type="spellEnd"/>
          </w:p>
        </w:tc>
        <w:tc>
          <w:tcPr>
            <w:tcW w:w="2267" w:type="dxa"/>
          </w:tcPr>
          <w:p w14:paraId="1C30FFFE" w14:textId="77777777" w:rsidR="00CF69EB" w:rsidRPr="004B6EF9" w:rsidRDefault="00CF69EB" w:rsidP="002830BF">
            <w:pPr>
              <w:pStyle w:val="TAL"/>
            </w:pPr>
            <w:r w:rsidRPr="004B6EF9">
              <w:t>RSRP-Range</w:t>
            </w:r>
          </w:p>
        </w:tc>
        <w:tc>
          <w:tcPr>
            <w:tcW w:w="1700" w:type="dxa"/>
          </w:tcPr>
          <w:p w14:paraId="1ED96D1F" w14:textId="77777777" w:rsidR="00CF69EB" w:rsidRPr="004B6EF9" w:rsidRDefault="00CF69EB" w:rsidP="002830BF">
            <w:pPr>
              <w:pStyle w:val="TAL"/>
            </w:pPr>
          </w:p>
        </w:tc>
        <w:tc>
          <w:tcPr>
            <w:tcW w:w="1245" w:type="dxa"/>
          </w:tcPr>
          <w:p w14:paraId="163BFA6F" w14:textId="77777777" w:rsidR="00CF69EB" w:rsidRPr="004B6EF9" w:rsidRDefault="00CF69EB" w:rsidP="002830BF">
            <w:pPr>
              <w:pStyle w:val="TAL"/>
            </w:pPr>
          </w:p>
        </w:tc>
      </w:tr>
      <w:tr w:rsidR="00CF69EB" w:rsidRPr="004B6EF9" w:rsidDel="00AE72B0" w14:paraId="04AF45A0" w14:textId="5F6A8EF4" w:rsidTr="00CF69EB">
        <w:trPr>
          <w:del w:id="45" w:author="R&amp;S" w:date="2025-08-07T12:35:00Z"/>
        </w:trPr>
        <w:tc>
          <w:tcPr>
            <w:tcW w:w="4535" w:type="dxa"/>
            <w:vMerge w:val="restart"/>
          </w:tcPr>
          <w:p w14:paraId="1148DE97" w14:textId="0164F1C3" w:rsidR="00CF69EB" w:rsidRPr="004B6EF9" w:rsidDel="00AE72B0" w:rsidRDefault="00CF69EB" w:rsidP="002830BF">
            <w:pPr>
              <w:pStyle w:val="TAL"/>
              <w:rPr>
                <w:del w:id="46" w:author="R&amp;S" w:date="2025-08-07T12:35:00Z" w16du:dateUtc="2025-08-07T10:35:00Z"/>
              </w:rPr>
            </w:pPr>
            <w:del w:id="47" w:author="R&amp;S" w:date="2025-08-07T12:35:00Z" w16du:dateUtc="2025-08-07T10:35:00Z">
              <w:r w:rsidRPr="004B6EF9" w:rsidDel="00AE72B0">
                <w:delText xml:space="preserve">  rsrp-ThresholdSSB-SUL</w:delText>
              </w:r>
            </w:del>
          </w:p>
        </w:tc>
        <w:tc>
          <w:tcPr>
            <w:tcW w:w="2267" w:type="dxa"/>
          </w:tcPr>
          <w:p w14:paraId="338FF3D0" w14:textId="1DD4FDC2" w:rsidR="00CF69EB" w:rsidRPr="004B6EF9" w:rsidDel="00AE72B0" w:rsidRDefault="00CF69EB" w:rsidP="002830BF">
            <w:pPr>
              <w:pStyle w:val="TAL"/>
              <w:rPr>
                <w:del w:id="48" w:author="R&amp;S" w:date="2025-08-07T12:35:00Z" w16du:dateUtc="2025-08-07T10:35:00Z"/>
              </w:rPr>
            </w:pPr>
            <w:del w:id="49" w:author="R&amp;S" w:date="2025-08-07T12:35:00Z" w16du:dateUtc="2025-08-07T10:35:00Z">
              <w:r w:rsidRPr="004B6EF9" w:rsidDel="00AE72B0">
                <w:delText>Not present</w:delText>
              </w:r>
            </w:del>
          </w:p>
        </w:tc>
        <w:tc>
          <w:tcPr>
            <w:tcW w:w="1700" w:type="dxa"/>
          </w:tcPr>
          <w:p w14:paraId="34894BCE" w14:textId="0F17C698" w:rsidR="00CF69EB" w:rsidRPr="004B6EF9" w:rsidDel="00AE72B0" w:rsidRDefault="00CF69EB" w:rsidP="002830BF">
            <w:pPr>
              <w:pStyle w:val="TAL"/>
              <w:rPr>
                <w:del w:id="50" w:author="R&amp;S" w:date="2025-08-07T12:35:00Z" w16du:dateUtc="2025-08-07T10:35:00Z"/>
              </w:rPr>
            </w:pPr>
          </w:p>
        </w:tc>
        <w:tc>
          <w:tcPr>
            <w:tcW w:w="1245" w:type="dxa"/>
          </w:tcPr>
          <w:p w14:paraId="122DDE21" w14:textId="1E2A7F83" w:rsidR="00CF69EB" w:rsidRPr="004B6EF9" w:rsidDel="00AE72B0" w:rsidRDefault="00CF69EB" w:rsidP="002830BF">
            <w:pPr>
              <w:pStyle w:val="TAL"/>
              <w:rPr>
                <w:del w:id="51" w:author="R&amp;S" w:date="2025-08-07T12:35:00Z" w16du:dateUtc="2025-08-07T10:35:00Z"/>
              </w:rPr>
            </w:pPr>
          </w:p>
        </w:tc>
      </w:tr>
      <w:tr w:rsidR="00CF69EB" w:rsidRPr="004B6EF9" w:rsidDel="00AE72B0" w14:paraId="61CF9336" w14:textId="793B0080" w:rsidTr="00CF69EB">
        <w:trPr>
          <w:del w:id="52" w:author="R&amp;S" w:date="2025-08-07T12:35:00Z"/>
        </w:trPr>
        <w:tc>
          <w:tcPr>
            <w:tcW w:w="4535" w:type="dxa"/>
            <w:vMerge/>
          </w:tcPr>
          <w:p w14:paraId="530EAFFD" w14:textId="15FB1E57" w:rsidR="00CF69EB" w:rsidRPr="004B6EF9" w:rsidDel="00AE72B0" w:rsidRDefault="00CF69EB" w:rsidP="002830BF">
            <w:pPr>
              <w:pStyle w:val="TAL"/>
              <w:rPr>
                <w:del w:id="53" w:author="R&amp;S" w:date="2025-08-07T12:35:00Z" w16du:dateUtc="2025-08-07T10:35:00Z"/>
              </w:rPr>
            </w:pPr>
          </w:p>
        </w:tc>
        <w:tc>
          <w:tcPr>
            <w:tcW w:w="2267" w:type="dxa"/>
          </w:tcPr>
          <w:p w14:paraId="758264D5" w14:textId="52A221F1" w:rsidR="00CF69EB" w:rsidRPr="004B6EF9" w:rsidDel="00AE72B0" w:rsidRDefault="00CF69EB" w:rsidP="002830BF">
            <w:pPr>
              <w:pStyle w:val="TAL"/>
              <w:rPr>
                <w:del w:id="54" w:author="R&amp;S" w:date="2025-08-07T12:35:00Z" w16du:dateUtc="2025-08-07T10:35:00Z"/>
              </w:rPr>
            </w:pPr>
            <w:del w:id="55" w:author="R&amp;S" w:date="2025-08-07T12:35:00Z" w16du:dateUtc="2025-08-07T10:35:00Z">
              <w:r w:rsidRPr="004B6EF9" w:rsidDel="00AE72B0">
                <w:delText>RSRP-Range</w:delText>
              </w:r>
            </w:del>
          </w:p>
        </w:tc>
        <w:tc>
          <w:tcPr>
            <w:tcW w:w="1700" w:type="dxa"/>
          </w:tcPr>
          <w:p w14:paraId="26633D1C" w14:textId="30FCF9DC" w:rsidR="00CF69EB" w:rsidRPr="004B6EF9" w:rsidDel="00AE72B0" w:rsidRDefault="00CF69EB" w:rsidP="002830BF">
            <w:pPr>
              <w:pStyle w:val="TAL"/>
              <w:rPr>
                <w:del w:id="56" w:author="R&amp;S" w:date="2025-08-07T12:35:00Z" w16du:dateUtc="2025-08-07T10:35:00Z"/>
              </w:rPr>
            </w:pPr>
          </w:p>
        </w:tc>
        <w:tc>
          <w:tcPr>
            <w:tcW w:w="1245" w:type="dxa"/>
          </w:tcPr>
          <w:p w14:paraId="482C2D38" w14:textId="498E7568" w:rsidR="00CF69EB" w:rsidRPr="004B6EF9" w:rsidDel="00AE72B0" w:rsidRDefault="00CF69EB" w:rsidP="002830BF">
            <w:pPr>
              <w:pStyle w:val="TAL"/>
              <w:rPr>
                <w:del w:id="57" w:author="R&amp;S" w:date="2025-08-07T12:35:00Z" w16du:dateUtc="2025-08-07T10:35:00Z"/>
              </w:rPr>
            </w:pPr>
            <w:del w:id="58" w:author="R&amp;S" w:date="2025-08-07T12:35:00Z" w16du:dateUtc="2025-08-07T10:35:00Z">
              <w:r w:rsidRPr="004B6EF9" w:rsidDel="00AE72B0">
                <w:delText>SUL</w:delText>
              </w:r>
            </w:del>
          </w:p>
        </w:tc>
      </w:tr>
      <w:tr w:rsidR="00CF69EB" w:rsidRPr="004B6EF9" w14:paraId="22CA2E8A" w14:textId="77777777" w:rsidTr="002830BF">
        <w:trPr>
          <w:ins w:id="59" w:author="R&amp;S" w:date="2025-08-07T12:34:00Z"/>
        </w:trPr>
        <w:tc>
          <w:tcPr>
            <w:tcW w:w="4535" w:type="dxa"/>
          </w:tcPr>
          <w:p w14:paraId="18B4DCB4" w14:textId="77777777" w:rsidR="00CF69EB" w:rsidRPr="004B6EF9" w:rsidRDefault="00CF69EB" w:rsidP="002830BF">
            <w:pPr>
              <w:pStyle w:val="TAL"/>
              <w:rPr>
                <w:ins w:id="60" w:author="R&amp;S" w:date="2025-08-07T12:34:00Z" w16du:dateUtc="2025-08-07T10:34:00Z"/>
              </w:rPr>
            </w:pPr>
            <w:ins w:id="61" w:author="R&amp;S" w:date="2025-08-07T12:34:00Z" w16du:dateUtc="2025-08-07T10:34:00Z">
              <w:r w:rsidRPr="004B6EF9">
                <w:t xml:space="preserve">  </w:t>
              </w:r>
              <w:proofErr w:type="spellStart"/>
              <w:r w:rsidRPr="004B6EF9">
                <w:t>rsrp</w:t>
              </w:r>
              <w:proofErr w:type="spellEnd"/>
              <w:r w:rsidRPr="004B6EF9">
                <w:t>-</w:t>
              </w:r>
              <w:proofErr w:type="spellStart"/>
              <w:r w:rsidRPr="004B6EF9">
                <w:t>ThresholdSSB</w:t>
              </w:r>
              <w:proofErr w:type="spellEnd"/>
              <w:r w:rsidRPr="004B6EF9">
                <w:t>-SUL</w:t>
              </w:r>
            </w:ins>
          </w:p>
        </w:tc>
        <w:tc>
          <w:tcPr>
            <w:tcW w:w="2267" w:type="dxa"/>
          </w:tcPr>
          <w:p w14:paraId="6D83A71A" w14:textId="77777777" w:rsidR="00CF69EB" w:rsidRPr="004B6EF9" w:rsidRDefault="00CF69EB" w:rsidP="002830BF">
            <w:pPr>
              <w:pStyle w:val="TAL"/>
              <w:rPr>
                <w:ins w:id="62" w:author="R&amp;S" w:date="2025-08-07T12:34:00Z" w16du:dateUtc="2025-08-07T10:34:00Z"/>
              </w:rPr>
            </w:pPr>
            <w:ins w:id="63" w:author="R&amp;S" w:date="2025-08-07T12:34:00Z" w16du:dateUtc="2025-08-07T10:34:00Z">
              <w:r w:rsidRPr="004B6EF9">
                <w:t>Not present</w:t>
              </w:r>
            </w:ins>
          </w:p>
        </w:tc>
        <w:tc>
          <w:tcPr>
            <w:tcW w:w="1700" w:type="dxa"/>
          </w:tcPr>
          <w:p w14:paraId="6EAE75BF" w14:textId="77777777" w:rsidR="00CF69EB" w:rsidRPr="004B6EF9" w:rsidRDefault="00CF69EB" w:rsidP="002830BF">
            <w:pPr>
              <w:pStyle w:val="TAL"/>
              <w:rPr>
                <w:ins w:id="64" w:author="R&amp;S" w:date="2025-08-07T12:34:00Z" w16du:dateUtc="2025-08-07T10:34:00Z"/>
              </w:rPr>
            </w:pPr>
          </w:p>
        </w:tc>
        <w:tc>
          <w:tcPr>
            <w:tcW w:w="1245" w:type="dxa"/>
          </w:tcPr>
          <w:p w14:paraId="35E81068" w14:textId="77777777" w:rsidR="00CF69EB" w:rsidRPr="004B6EF9" w:rsidRDefault="00CF69EB" w:rsidP="002830BF">
            <w:pPr>
              <w:pStyle w:val="TAL"/>
              <w:rPr>
                <w:ins w:id="65" w:author="R&amp;S" w:date="2025-08-07T12:34:00Z" w16du:dateUtc="2025-08-07T10:34:00Z"/>
              </w:rPr>
            </w:pPr>
          </w:p>
        </w:tc>
      </w:tr>
      <w:tr w:rsidR="00CF69EB" w:rsidRPr="004B6EF9" w14:paraId="1157957A" w14:textId="77777777" w:rsidTr="00CF69EB">
        <w:tc>
          <w:tcPr>
            <w:tcW w:w="4535" w:type="dxa"/>
          </w:tcPr>
          <w:p w14:paraId="734F5E99" w14:textId="77777777" w:rsidR="00CF69EB" w:rsidRPr="004B6EF9" w:rsidRDefault="00CF69EB" w:rsidP="002830BF">
            <w:pPr>
              <w:pStyle w:val="TAL"/>
            </w:pPr>
            <w:r w:rsidRPr="004B6EF9">
              <w:t xml:space="preserve">  </w:t>
            </w:r>
            <w:proofErr w:type="spellStart"/>
            <w:r w:rsidRPr="004B6EF9">
              <w:t>prach-RootSequenceIndex</w:t>
            </w:r>
            <w:proofErr w:type="spellEnd"/>
            <w:r w:rsidRPr="004B6EF9">
              <w:t xml:space="preserve"> CHOICE {</w:t>
            </w:r>
          </w:p>
        </w:tc>
        <w:tc>
          <w:tcPr>
            <w:tcW w:w="2267" w:type="dxa"/>
          </w:tcPr>
          <w:p w14:paraId="46ED0792" w14:textId="77777777" w:rsidR="00CF69EB" w:rsidRPr="004B6EF9" w:rsidRDefault="00CF69EB" w:rsidP="002830BF">
            <w:pPr>
              <w:pStyle w:val="TAL"/>
            </w:pPr>
          </w:p>
        </w:tc>
        <w:tc>
          <w:tcPr>
            <w:tcW w:w="1700" w:type="dxa"/>
          </w:tcPr>
          <w:p w14:paraId="0E484CC6" w14:textId="77777777" w:rsidR="00CF69EB" w:rsidRPr="004B6EF9" w:rsidRDefault="00CF69EB" w:rsidP="002830BF">
            <w:pPr>
              <w:pStyle w:val="TAL"/>
            </w:pPr>
          </w:p>
        </w:tc>
        <w:tc>
          <w:tcPr>
            <w:tcW w:w="1245" w:type="dxa"/>
          </w:tcPr>
          <w:p w14:paraId="06B60E84" w14:textId="77777777" w:rsidR="00CF69EB" w:rsidRPr="004B6EF9" w:rsidRDefault="00CF69EB" w:rsidP="002830BF">
            <w:pPr>
              <w:pStyle w:val="TAL"/>
            </w:pPr>
          </w:p>
        </w:tc>
      </w:tr>
      <w:tr w:rsidR="00CF69EB" w:rsidRPr="004B6EF9" w14:paraId="46907CCA" w14:textId="77777777" w:rsidTr="00CF69EB">
        <w:tc>
          <w:tcPr>
            <w:tcW w:w="4535" w:type="dxa"/>
            <w:tcBorders>
              <w:bottom w:val="single" w:sz="4" w:space="0" w:color="auto"/>
            </w:tcBorders>
          </w:tcPr>
          <w:p w14:paraId="680E33A6" w14:textId="77777777" w:rsidR="00CF69EB" w:rsidRPr="004B6EF9" w:rsidRDefault="00CF69EB" w:rsidP="002830BF">
            <w:pPr>
              <w:pStyle w:val="TAL"/>
            </w:pPr>
            <w:r w:rsidRPr="004B6EF9">
              <w:t xml:space="preserve">    l139</w:t>
            </w:r>
          </w:p>
        </w:tc>
        <w:tc>
          <w:tcPr>
            <w:tcW w:w="2267" w:type="dxa"/>
          </w:tcPr>
          <w:p w14:paraId="03E04857" w14:textId="77777777" w:rsidR="00CF69EB" w:rsidRPr="004B6EF9" w:rsidRDefault="00CF69EB" w:rsidP="002830BF">
            <w:pPr>
              <w:pStyle w:val="TAL"/>
            </w:pPr>
            <w:r w:rsidRPr="004B6EF9">
              <w:t xml:space="preserve"> Set according to table 4.4.2-2 for the NR Cell.</w:t>
            </w:r>
          </w:p>
        </w:tc>
        <w:tc>
          <w:tcPr>
            <w:tcW w:w="1700" w:type="dxa"/>
          </w:tcPr>
          <w:p w14:paraId="4E43EDB3" w14:textId="77777777" w:rsidR="00CF69EB" w:rsidRPr="004B6EF9" w:rsidRDefault="00CF69EB" w:rsidP="002830BF">
            <w:pPr>
              <w:pStyle w:val="TAL"/>
            </w:pPr>
          </w:p>
        </w:tc>
        <w:tc>
          <w:tcPr>
            <w:tcW w:w="1245" w:type="dxa"/>
          </w:tcPr>
          <w:p w14:paraId="1F02B96E" w14:textId="77777777" w:rsidR="00CF69EB" w:rsidRPr="004B6EF9" w:rsidRDefault="00CF69EB" w:rsidP="002830BF">
            <w:pPr>
              <w:pStyle w:val="TAL"/>
            </w:pPr>
            <w:r w:rsidRPr="004B6EF9">
              <w:t>PRACH Format A3</w:t>
            </w:r>
          </w:p>
        </w:tc>
      </w:tr>
      <w:tr w:rsidR="00CF69EB" w:rsidRPr="004B6EF9" w14:paraId="58C10128" w14:textId="77777777" w:rsidTr="00CF69EB">
        <w:tc>
          <w:tcPr>
            <w:tcW w:w="4535" w:type="dxa"/>
            <w:tcBorders>
              <w:bottom w:val="nil"/>
            </w:tcBorders>
          </w:tcPr>
          <w:p w14:paraId="30102454" w14:textId="77777777" w:rsidR="00CF69EB" w:rsidRPr="004B6EF9" w:rsidRDefault="00CF69EB" w:rsidP="002830BF">
            <w:pPr>
              <w:pStyle w:val="TAL"/>
            </w:pPr>
            <w:r w:rsidRPr="004B6EF9">
              <w:t xml:space="preserve">    l839</w:t>
            </w:r>
          </w:p>
        </w:tc>
        <w:tc>
          <w:tcPr>
            <w:tcW w:w="2267" w:type="dxa"/>
          </w:tcPr>
          <w:p w14:paraId="764E8746" w14:textId="77777777" w:rsidR="00CF69EB" w:rsidRPr="004B6EF9" w:rsidRDefault="00CF69EB" w:rsidP="002830BF">
            <w:pPr>
              <w:pStyle w:val="TAL"/>
            </w:pPr>
            <w:r w:rsidRPr="004B6EF9">
              <w:t>0</w:t>
            </w:r>
          </w:p>
        </w:tc>
        <w:tc>
          <w:tcPr>
            <w:tcW w:w="1700" w:type="dxa"/>
          </w:tcPr>
          <w:p w14:paraId="3DA883B0" w14:textId="77777777" w:rsidR="00CF69EB" w:rsidRPr="004B6EF9" w:rsidRDefault="00CF69EB" w:rsidP="002830BF">
            <w:pPr>
              <w:pStyle w:val="TAL"/>
            </w:pPr>
            <w:r w:rsidRPr="004B6EF9">
              <w:t>NR Cell 1</w:t>
            </w:r>
          </w:p>
        </w:tc>
        <w:tc>
          <w:tcPr>
            <w:tcW w:w="1245" w:type="dxa"/>
          </w:tcPr>
          <w:p w14:paraId="04D0C923" w14:textId="77777777" w:rsidR="00CF69EB" w:rsidRPr="004B6EF9" w:rsidRDefault="00CF69EB" w:rsidP="002830BF">
            <w:pPr>
              <w:pStyle w:val="TAL"/>
            </w:pPr>
            <w:r w:rsidRPr="004B6EF9">
              <w:t>PRACH Format 0</w:t>
            </w:r>
          </w:p>
        </w:tc>
      </w:tr>
      <w:tr w:rsidR="00CF69EB" w:rsidRPr="004B6EF9" w:rsidDel="00CF69EB" w14:paraId="2B845FB5" w14:textId="6018A5B2" w:rsidTr="00CF69EB">
        <w:trPr>
          <w:del w:id="66" w:author="R&amp;S" w:date="2025-08-07T12:34:00Z"/>
        </w:trPr>
        <w:tc>
          <w:tcPr>
            <w:tcW w:w="4535" w:type="dxa"/>
            <w:tcBorders>
              <w:top w:val="nil"/>
            </w:tcBorders>
          </w:tcPr>
          <w:p w14:paraId="7F563345" w14:textId="294AC3D1" w:rsidR="00CF69EB" w:rsidRPr="004B6EF9" w:rsidDel="00CF69EB" w:rsidRDefault="00CF69EB" w:rsidP="002830BF">
            <w:pPr>
              <w:pStyle w:val="TAL"/>
              <w:rPr>
                <w:del w:id="67" w:author="R&amp;S" w:date="2025-08-07T12:34:00Z" w16du:dateUtc="2025-08-07T10:34:00Z"/>
              </w:rPr>
            </w:pPr>
          </w:p>
        </w:tc>
        <w:tc>
          <w:tcPr>
            <w:tcW w:w="2267" w:type="dxa"/>
          </w:tcPr>
          <w:p w14:paraId="28F9D2CE" w14:textId="1EEC5CCC" w:rsidR="00CF69EB" w:rsidRPr="004B6EF9" w:rsidDel="00CF69EB" w:rsidRDefault="00CF69EB" w:rsidP="002830BF">
            <w:pPr>
              <w:pStyle w:val="TAL"/>
              <w:rPr>
                <w:del w:id="68" w:author="R&amp;S" w:date="2025-08-07T12:34:00Z" w16du:dateUtc="2025-08-07T10:34:00Z"/>
              </w:rPr>
            </w:pPr>
            <w:del w:id="69" w:author="R&amp;S" w:date="2025-08-07T12:34:00Z" w16du:dateUtc="2025-08-07T10:34:00Z">
              <w:r w:rsidRPr="004B6EF9" w:rsidDel="00CF69EB">
                <w:delText>TBD</w:delText>
              </w:r>
            </w:del>
          </w:p>
        </w:tc>
        <w:tc>
          <w:tcPr>
            <w:tcW w:w="1700" w:type="dxa"/>
          </w:tcPr>
          <w:p w14:paraId="131902AE" w14:textId="54347B29" w:rsidR="00CF69EB" w:rsidRPr="004B6EF9" w:rsidDel="00CF69EB" w:rsidRDefault="00CF69EB" w:rsidP="002830BF">
            <w:pPr>
              <w:pStyle w:val="TAL"/>
              <w:rPr>
                <w:del w:id="70" w:author="R&amp;S" w:date="2025-08-07T12:34:00Z" w16du:dateUtc="2025-08-07T10:34:00Z"/>
              </w:rPr>
            </w:pPr>
            <w:del w:id="71" w:author="R&amp;S" w:date="2025-08-07T12:34:00Z" w16du:dateUtc="2025-08-07T10:34:00Z">
              <w:r w:rsidRPr="004B6EF9" w:rsidDel="00CF69EB">
                <w:delText>Other than NR Cell 1</w:delText>
              </w:r>
            </w:del>
          </w:p>
        </w:tc>
        <w:tc>
          <w:tcPr>
            <w:tcW w:w="1245" w:type="dxa"/>
          </w:tcPr>
          <w:p w14:paraId="41887885" w14:textId="642E5250" w:rsidR="00CF69EB" w:rsidRPr="004B6EF9" w:rsidDel="00CF69EB" w:rsidRDefault="00CF69EB" w:rsidP="002830BF">
            <w:pPr>
              <w:pStyle w:val="TAL"/>
              <w:rPr>
                <w:del w:id="72" w:author="R&amp;S" w:date="2025-08-07T12:34:00Z" w16du:dateUtc="2025-08-07T10:34:00Z"/>
              </w:rPr>
            </w:pPr>
            <w:del w:id="73" w:author="R&amp;S" w:date="2025-08-07T12:34:00Z" w16du:dateUtc="2025-08-07T10:34:00Z">
              <w:r w:rsidRPr="004B6EF9" w:rsidDel="00CF69EB">
                <w:delText>PRACH Format 0</w:delText>
              </w:r>
            </w:del>
          </w:p>
        </w:tc>
      </w:tr>
      <w:tr w:rsidR="00CF69EB" w:rsidRPr="004B6EF9" w14:paraId="2E50C899" w14:textId="77777777" w:rsidTr="00CF69EB">
        <w:tc>
          <w:tcPr>
            <w:tcW w:w="4535" w:type="dxa"/>
          </w:tcPr>
          <w:p w14:paraId="105870FB" w14:textId="77777777" w:rsidR="00CF69EB" w:rsidRPr="004B6EF9" w:rsidRDefault="00CF69EB" w:rsidP="002830BF">
            <w:pPr>
              <w:pStyle w:val="TAL"/>
            </w:pPr>
            <w:r w:rsidRPr="004B6EF9">
              <w:t xml:space="preserve">  }</w:t>
            </w:r>
          </w:p>
        </w:tc>
        <w:tc>
          <w:tcPr>
            <w:tcW w:w="2267" w:type="dxa"/>
          </w:tcPr>
          <w:p w14:paraId="2BF318F0" w14:textId="77777777" w:rsidR="00CF69EB" w:rsidRPr="004B6EF9" w:rsidRDefault="00CF69EB" w:rsidP="002830BF">
            <w:pPr>
              <w:pStyle w:val="TAL"/>
            </w:pPr>
          </w:p>
        </w:tc>
        <w:tc>
          <w:tcPr>
            <w:tcW w:w="1700" w:type="dxa"/>
          </w:tcPr>
          <w:p w14:paraId="28107B2B" w14:textId="77777777" w:rsidR="00CF69EB" w:rsidRPr="004B6EF9" w:rsidRDefault="00CF69EB" w:rsidP="002830BF">
            <w:pPr>
              <w:pStyle w:val="TAL"/>
            </w:pPr>
          </w:p>
        </w:tc>
        <w:tc>
          <w:tcPr>
            <w:tcW w:w="1245" w:type="dxa"/>
          </w:tcPr>
          <w:p w14:paraId="1B51DB25" w14:textId="77777777" w:rsidR="00CF69EB" w:rsidRPr="004B6EF9" w:rsidRDefault="00CF69EB" w:rsidP="002830BF">
            <w:pPr>
              <w:pStyle w:val="TAL"/>
            </w:pPr>
          </w:p>
        </w:tc>
      </w:tr>
      <w:tr w:rsidR="00CF69EB" w:rsidRPr="004B6EF9" w14:paraId="7E5050DB" w14:textId="77777777" w:rsidTr="00CF69EB">
        <w:tc>
          <w:tcPr>
            <w:tcW w:w="4535" w:type="dxa"/>
          </w:tcPr>
          <w:p w14:paraId="6C2C6B39" w14:textId="77777777" w:rsidR="00CF69EB" w:rsidRPr="004B6EF9" w:rsidRDefault="00CF69EB" w:rsidP="002830BF">
            <w:pPr>
              <w:pStyle w:val="TAL"/>
            </w:pPr>
            <w:r w:rsidRPr="004B6EF9">
              <w:t xml:space="preserve">  msg1-SubcarrierSpacing</w:t>
            </w:r>
          </w:p>
        </w:tc>
        <w:tc>
          <w:tcPr>
            <w:tcW w:w="2267" w:type="dxa"/>
          </w:tcPr>
          <w:p w14:paraId="7F1A5B25" w14:textId="77777777" w:rsidR="00CF69EB" w:rsidRPr="004B6EF9" w:rsidRDefault="00CF69EB" w:rsidP="002830BF">
            <w:pPr>
              <w:pStyle w:val="TAL"/>
            </w:pPr>
            <w:proofErr w:type="spellStart"/>
            <w:r w:rsidRPr="004B6EF9">
              <w:t>SubcarrierSpacing</w:t>
            </w:r>
            <w:proofErr w:type="spellEnd"/>
          </w:p>
        </w:tc>
        <w:tc>
          <w:tcPr>
            <w:tcW w:w="1700" w:type="dxa"/>
          </w:tcPr>
          <w:p w14:paraId="31279AF2" w14:textId="77777777" w:rsidR="00CF69EB" w:rsidRPr="004B6EF9" w:rsidRDefault="00CF69EB" w:rsidP="002830BF">
            <w:pPr>
              <w:pStyle w:val="TAL"/>
            </w:pPr>
          </w:p>
        </w:tc>
        <w:tc>
          <w:tcPr>
            <w:tcW w:w="1245" w:type="dxa"/>
          </w:tcPr>
          <w:p w14:paraId="576FFD2B" w14:textId="77777777" w:rsidR="00CF69EB" w:rsidRPr="004B6EF9" w:rsidRDefault="00CF69EB" w:rsidP="002830BF">
            <w:pPr>
              <w:pStyle w:val="TAL"/>
            </w:pPr>
          </w:p>
        </w:tc>
      </w:tr>
      <w:tr w:rsidR="00CF69EB" w:rsidRPr="004B6EF9" w14:paraId="05088BFF" w14:textId="77777777" w:rsidTr="00CF69EB">
        <w:tc>
          <w:tcPr>
            <w:tcW w:w="4535" w:type="dxa"/>
          </w:tcPr>
          <w:p w14:paraId="6A3AD386" w14:textId="77777777" w:rsidR="00CF69EB" w:rsidRPr="004B6EF9" w:rsidRDefault="00CF69EB" w:rsidP="002830BF">
            <w:pPr>
              <w:pStyle w:val="TAL"/>
            </w:pPr>
            <w:r w:rsidRPr="004B6EF9">
              <w:t xml:space="preserve">  </w:t>
            </w:r>
            <w:proofErr w:type="spellStart"/>
            <w:r w:rsidRPr="004B6EF9">
              <w:t>restrictedSetConfig</w:t>
            </w:r>
            <w:proofErr w:type="spellEnd"/>
          </w:p>
        </w:tc>
        <w:tc>
          <w:tcPr>
            <w:tcW w:w="2267" w:type="dxa"/>
          </w:tcPr>
          <w:p w14:paraId="6DD1A028" w14:textId="77777777" w:rsidR="00CF69EB" w:rsidRPr="004B6EF9" w:rsidRDefault="00CF69EB" w:rsidP="002830BF">
            <w:pPr>
              <w:pStyle w:val="TAL"/>
            </w:pPr>
            <w:proofErr w:type="spellStart"/>
            <w:r w:rsidRPr="004B6EF9">
              <w:t>unrestrictedSet</w:t>
            </w:r>
            <w:proofErr w:type="spellEnd"/>
          </w:p>
        </w:tc>
        <w:tc>
          <w:tcPr>
            <w:tcW w:w="1700" w:type="dxa"/>
          </w:tcPr>
          <w:p w14:paraId="1DFA0EA0" w14:textId="77777777" w:rsidR="00CF69EB" w:rsidRPr="004B6EF9" w:rsidRDefault="00CF69EB" w:rsidP="002830BF">
            <w:pPr>
              <w:pStyle w:val="TAL"/>
            </w:pPr>
          </w:p>
        </w:tc>
        <w:tc>
          <w:tcPr>
            <w:tcW w:w="1245" w:type="dxa"/>
          </w:tcPr>
          <w:p w14:paraId="1D0FDFC7" w14:textId="77777777" w:rsidR="00CF69EB" w:rsidRPr="004B6EF9" w:rsidRDefault="00CF69EB" w:rsidP="002830BF">
            <w:pPr>
              <w:pStyle w:val="TAL"/>
            </w:pPr>
          </w:p>
        </w:tc>
      </w:tr>
      <w:tr w:rsidR="00CF69EB" w:rsidRPr="004B6EF9" w14:paraId="6EC68ABF" w14:textId="77777777" w:rsidTr="00CF69EB">
        <w:tc>
          <w:tcPr>
            <w:tcW w:w="4535" w:type="dxa"/>
          </w:tcPr>
          <w:p w14:paraId="33EF59AE" w14:textId="77777777" w:rsidR="00CF69EB" w:rsidRPr="004B6EF9" w:rsidRDefault="00CF69EB" w:rsidP="002830BF">
            <w:pPr>
              <w:pStyle w:val="TAL"/>
            </w:pPr>
            <w:r w:rsidRPr="004B6EF9">
              <w:t xml:space="preserve">  msg3-transformPrecoder</w:t>
            </w:r>
          </w:p>
        </w:tc>
        <w:tc>
          <w:tcPr>
            <w:tcW w:w="2267" w:type="dxa"/>
          </w:tcPr>
          <w:p w14:paraId="005029DA" w14:textId="77777777" w:rsidR="00CF69EB" w:rsidRPr="004B6EF9" w:rsidRDefault="00CF69EB" w:rsidP="002830BF">
            <w:pPr>
              <w:pStyle w:val="TAL"/>
            </w:pPr>
            <w:r w:rsidRPr="004B6EF9">
              <w:t>Not present</w:t>
            </w:r>
          </w:p>
        </w:tc>
        <w:tc>
          <w:tcPr>
            <w:tcW w:w="1700" w:type="dxa"/>
          </w:tcPr>
          <w:p w14:paraId="1E62482B" w14:textId="77777777" w:rsidR="00CF69EB" w:rsidRPr="004B6EF9" w:rsidRDefault="00CF69EB" w:rsidP="002830BF">
            <w:pPr>
              <w:pStyle w:val="TAL"/>
            </w:pPr>
            <w:r w:rsidRPr="004B6EF9">
              <w:t>transform precoding is disabled for Msg3 PUSCH transmission and any PUSCH transmission scheduled with DCI format 0_0</w:t>
            </w:r>
          </w:p>
        </w:tc>
        <w:tc>
          <w:tcPr>
            <w:tcW w:w="1245" w:type="dxa"/>
          </w:tcPr>
          <w:p w14:paraId="3B776766" w14:textId="77777777" w:rsidR="00CF69EB" w:rsidRPr="004B6EF9" w:rsidRDefault="00CF69EB" w:rsidP="002830BF">
            <w:pPr>
              <w:pStyle w:val="TAL"/>
            </w:pPr>
          </w:p>
        </w:tc>
      </w:tr>
      <w:tr w:rsidR="00CF69EB" w:rsidRPr="004B6EF9" w14:paraId="714083EF" w14:textId="77777777" w:rsidTr="00CF69EB">
        <w:tc>
          <w:tcPr>
            <w:tcW w:w="4535" w:type="dxa"/>
          </w:tcPr>
          <w:p w14:paraId="51C5A14B" w14:textId="77777777" w:rsidR="00CF69EB" w:rsidRPr="004B6EF9" w:rsidRDefault="00CF69EB" w:rsidP="002830BF">
            <w:pPr>
              <w:pStyle w:val="TAL"/>
            </w:pPr>
            <w:r w:rsidRPr="004B6EF9">
              <w:t>}</w:t>
            </w:r>
          </w:p>
        </w:tc>
        <w:tc>
          <w:tcPr>
            <w:tcW w:w="2267" w:type="dxa"/>
          </w:tcPr>
          <w:p w14:paraId="25C9A745" w14:textId="77777777" w:rsidR="00CF69EB" w:rsidRPr="004B6EF9" w:rsidRDefault="00CF69EB" w:rsidP="002830BF">
            <w:pPr>
              <w:pStyle w:val="TAL"/>
            </w:pPr>
          </w:p>
        </w:tc>
        <w:tc>
          <w:tcPr>
            <w:tcW w:w="1700" w:type="dxa"/>
          </w:tcPr>
          <w:p w14:paraId="4422C08F" w14:textId="77777777" w:rsidR="00CF69EB" w:rsidRPr="004B6EF9" w:rsidRDefault="00CF69EB" w:rsidP="002830BF">
            <w:pPr>
              <w:pStyle w:val="TAL"/>
            </w:pPr>
          </w:p>
        </w:tc>
        <w:tc>
          <w:tcPr>
            <w:tcW w:w="1245" w:type="dxa"/>
          </w:tcPr>
          <w:p w14:paraId="0441F429" w14:textId="77777777" w:rsidR="00CF69EB" w:rsidRPr="004B6EF9" w:rsidRDefault="00CF69EB" w:rsidP="002830BF">
            <w:pPr>
              <w:pStyle w:val="TAL"/>
            </w:pPr>
          </w:p>
        </w:tc>
      </w:tr>
    </w:tbl>
    <w:p w14:paraId="6BFB2512" w14:textId="1370FB60" w:rsidR="00CF69EB" w:rsidRPr="004B6EF9" w:rsidRDefault="00CF69EB" w:rsidP="00F10ED4">
      <w:pPr>
        <w:rPr>
          <w:rFonts w:eastAsiaTheme="minorHAnsi"/>
        </w:rPr>
      </w:pPr>
    </w:p>
    <w:p w14:paraId="7B554EC8" w14:textId="77777777" w:rsidR="00040F9D" w:rsidRPr="004B6EF9" w:rsidRDefault="00040F9D" w:rsidP="00253E93">
      <w:pPr>
        <w:rPr>
          <w:rFonts w:ascii="Arial" w:hAnsi="Arial" w:cs="Arial"/>
          <w:color w:val="0000FF"/>
          <w:sz w:val="28"/>
        </w:rPr>
      </w:pPr>
      <w:r w:rsidRPr="004B6EF9">
        <w:rPr>
          <w:rFonts w:ascii="Arial" w:hAnsi="Arial" w:cs="Arial"/>
          <w:color w:val="0000FF"/>
          <w:sz w:val="28"/>
        </w:rPr>
        <w:t>&lt; Unchanged sections omitted &gt;</w:t>
      </w:r>
    </w:p>
    <w:p w14:paraId="12BC4712" w14:textId="132F8E96" w:rsidR="00040F9D" w:rsidRPr="004B6EF9" w:rsidRDefault="00040F9D" w:rsidP="00040F9D">
      <w:pPr>
        <w:pStyle w:val="berschrift4"/>
        <w:rPr>
          <w:ins w:id="74" w:author="R&amp;S" w:date="2025-08-07T14:01:00Z" w16du:dateUtc="2025-08-07T12:01:00Z"/>
        </w:rPr>
      </w:pPr>
      <w:bookmarkStart w:id="75" w:name="_Toc137543599"/>
      <w:bookmarkStart w:id="76" w:name="_Toc202727691"/>
      <w:r w:rsidRPr="004B6EF9">
        <w:t>6.5.2.1</w:t>
      </w:r>
      <w:r w:rsidRPr="004B6EF9">
        <w:tab/>
      </w:r>
      <w:bookmarkEnd w:id="75"/>
      <w:del w:id="77" w:author="R&amp;S" w:date="2025-08-07T14:01:00Z" w16du:dateUtc="2025-08-07T12:01:00Z">
        <w:r w:rsidRPr="004B6EF9" w:rsidDel="00040F9D">
          <w:delText>[to be updated]</w:delText>
        </w:r>
      </w:del>
      <w:bookmarkEnd w:id="76"/>
      <w:ins w:id="78" w:author="R&amp;S" w:date="2025-08-07T14:01:00Z" w16du:dateUtc="2025-08-07T12:01:00Z">
        <w:r w:rsidRPr="004B6EF9">
          <w:t>General</w:t>
        </w:r>
      </w:ins>
    </w:p>
    <w:p w14:paraId="1BDB8484" w14:textId="77777777" w:rsidR="00040F9D" w:rsidRPr="004B6EF9" w:rsidRDefault="00040F9D" w:rsidP="00040F9D">
      <w:pPr>
        <w:rPr>
          <w:ins w:id="79" w:author="R&amp;S" w:date="2025-08-07T14:01:00Z" w16du:dateUtc="2025-08-07T12:01:00Z"/>
        </w:rPr>
      </w:pPr>
      <w:ins w:id="80" w:author="R&amp;S" w:date="2025-08-07T14:01:00Z" w16du:dateUtc="2025-08-07T12:01:00Z">
        <w:r w:rsidRPr="004B6EF9">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0F96F726" w14:textId="5EFB562A" w:rsidR="00040F9D" w:rsidRPr="004B6EF9" w:rsidRDefault="00040F9D" w:rsidP="00040F9D">
      <w:pPr>
        <w:rPr>
          <w:rFonts w:eastAsia="DengXian"/>
        </w:rPr>
      </w:pPr>
      <w:ins w:id="81" w:author="R&amp;S" w:date="2025-08-07T14:01:00Z" w16du:dateUtc="2025-08-07T12:01:00Z">
        <w:r w:rsidRPr="004B6EF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08DAEA7" w14:textId="77777777" w:rsidR="00040F9D" w:rsidRPr="004B6EF9" w:rsidRDefault="00040F9D" w:rsidP="00253E93">
      <w:pPr>
        <w:rPr>
          <w:rFonts w:ascii="Arial" w:hAnsi="Arial" w:cs="Arial"/>
          <w:color w:val="0000FF"/>
          <w:sz w:val="28"/>
        </w:rPr>
      </w:pPr>
      <w:r w:rsidRPr="004B6EF9">
        <w:rPr>
          <w:rFonts w:ascii="Arial" w:hAnsi="Arial" w:cs="Arial"/>
          <w:color w:val="0000FF"/>
          <w:sz w:val="28"/>
        </w:rPr>
        <w:t>&lt; Unchanged sections omitted &gt;</w:t>
      </w:r>
    </w:p>
    <w:p w14:paraId="3D7C11FF" w14:textId="77777777" w:rsidR="00245D8D" w:rsidRPr="004B6EF9" w:rsidRDefault="00245D8D" w:rsidP="00245D8D">
      <w:pPr>
        <w:pStyle w:val="H6"/>
      </w:pPr>
      <w:bookmarkStart w:id="82" w:name="_CR6_5_2_2_4_1"/>
      <w:r w:rsidRPr="004B6EF9">
        <w:t>6.5.2.2.4.1</w:t>
      </w:r>
      <w:r w:rsidRPr="004B6EF9">
        <w:tab/>
        <w:t>Initial conditions</w:t>
      </w:r>
    </w:p>
    <w:bookmarkEnd w:id="82"/>
    <w:p w14:paraId="5BCB3322" w14:textId="77777777" w:rsidR="00245D8D" w:rsidRPr="004B6EF9" w:rsidRDefault="00245D8D" w:rsidP="00245D8D">
      <w:r w:rsidRPr="004B6EF9">
        <w:t>Initial conditions are a set of test configurations the UE needs to be tested in and the steps for the SS to take with the UE to reach the correct measurement state.</w:t>
      </w:r>
    </w:p>
    <w:p w14:paraId="1D7594D7" w14:textId="77777777" w:rsidR="00245D8D" w:rsidRPr="004B6EF9" w:rsidRDefault="00245D8D" w:rsidP="00245D8D">
      <w:r w:rsidRPr="004B6EF9">
        <w:t>The initial test configurations consist of environmental conditions, test frequencies, channel bandwidths</w:t>
      </w:r>
      <w:r w:rsidRPr="004B6EF9">
        <w:rPr>
          <w:lang w:eastAsia="zh-CN"/>
        </w:rPr>
        <w:t xml:space="preserve"> </w:t>
      </w:r>
      <w:r w:rsidRPr="004B6EF9">
        <w:t>and sub-carrier spacing based on NR operating bands specified in table 5.3.5-1. All of these configurations shall be tested with applicable test parameters for each</w:t>
      </w:r>
      <w:r w:rsidRPr="004B6EF9">
        <w:rPr>
          <w:rFonts w:ascii="SimSun" w:hAnsi="SimSun"/>
          <w:lang w:eastAsia="zh-CN"/>
        </w:rPr>
        <w:t xml:space="preserve"> </w:t>
      </w:r>
      <w:r w:rsidRPr="004B6EF9">
        <w:t>combination of test channel bandwidth and sub-carrier spacing, and are shown in Table 6.</w:t>
      </w:r>
      <w:r w:rsidRPr="004B6EF9">
        <w:rPr>
          <w:rFonts w:eastAsia="DengXian"/>
        </w:rPr>
        <w:t>5.</w:t>
      </w:r>
      <w:r w:rsidRPr="004B6EF9">
        <w:t>2.2.4.1-1. The details of the uplink reference measurement channels (RMCs) are specified in TS 38.521-1 [2] Annexe</w:t>
      </w:r>
      <w:r w:rsidRPr="004B6EF9">
        <w:rPr>
          <w:lang w:eastAsia="zh-CN"/>
        </w:rPr>
        <w:t>s</w:t>
      </w:r>
      <w:r w:rsidRPr="004B6EF9">
        <w:t xml:space="preserve"> A.2. Configurations of PDSCH and PDCCH before measurement are specified in TS 38.521-1 [2] Annex </w:t>
      </w:r>
      <w:r w:rsidRPr="004B6EF9">
        <w:rPr>
          <w:rFonts w:eastAsia="DengXian"/>
          <w:lang w:eastAsia="zh-CN"/>
        </w:rPr>
        <w:t>C.2</w:t>
      </w:r>
      <w:r w:rsidRPr="004B6EF9">
        <w:t>.</w:t>
      </w:r>
    </w:p>
    <w:p w14:paraId="42A8E44E" w14:textId="77777777" w:rsidR="00245D8D" w:rsidRPr="004B6EF9" w:rsidRDefault="00245D8D" w:rsidP="00253E93">
      <w:pPr>
        <w:rPr>
          <w:rFonts w:cs="Arial Unicode MS"/>
        </w:rPr>
      </w:pPr>
      <w:r w:rsidRPr="004B6EF9">
        <w:rPr>
          <w:rFonts w:ascii="Arial" w:hAnsi="Arial" w:cs="Arial"/>
          <w:color w:val="0000FF"/>
          <w:sz w:val="22"/>
          <w:szCs w:val="24"/>
        </w:rPr>
        <w:lastRenderedPageBreak/>
        <w:t>&lt; Unchanged tables omitted &gt;</w:t>
      </w:r>
    </w:p>
    <w:p w14:paraId="233D6109" w14:textId="77777777" w:rsidR="00245D8D" w:rsidRPr="004B6EF9" w:rsidRDefault="00245D8D" w:rsidP="00245D8D">
      <w:pPr>
        <w:pStyle w:val="B1"/>
      </w:pPr>
      <w:r w:rsidRPr="004B6EF9">
        <w:t>1.</w:t>
      </w:r>
      <w:r w:rsidRPr="004B6EF9">
        <w:tab/>
        <w:t>Connect the SS to the UE antenna connectors as shown in TS 38.508-1 [12] Annex A, Figure A.3.1.1.1 for TE diagram and clause A.3.2 for UE diagram.</w:t>
      </w:r>
    </w:p>
    <w:p w14:paraId="04C057E9" w14:textId="77777777" w:rsidR="00245D8D" w:rsidRPr="004B6EF9" w:rsidRDefault="00245D8D" w:rsidP="00245D8D">
      <w:pPr>
        <w:pStyle w:val="B1"/>
      </w:pPr>
      <w:r w:rsidRPr="004B6EF9">
        <w:t>2.</w:t>
      </w:r>
      <w:r w:rsidRPr="004B6EF9">
        <w:tab/>
        <w:t>The parameter settings for the cell are set up according to TS 38.508-1 [12] subclause 4.4.3.</w:t>
      </w:r>
    </w:p>
    <w:p w14:paraId="61F93D9D" w14:textId="77777777" w:rsidR="00245D8D" w:rsidRPr="004B6EF9" w:rsidRDefault="00245D8D" w:rsidP="00245D8D">
      <w:pPr>
        <w:pStyle w:val="B1"/>
      </w:pPr>
      <w:r w:rsidRPr="004B6EF9">
        <w:t>3.</w:t>
      </w:r>
      <w:r w:rsidRPr="004B6EF9">
        <w:tab/>
      </w:r>
      <w:r w:rsidRPr="004B6EF9">
        <w:rPr>
          <w:rFonts w:eastAsia="DengXian"/>
        </w:rPr>
        <w:t>Downlink signals are initially set up according to Annex C.0, C.1, C.2, and uplink signals according to TS 38.521-1 [2] Annex G.0, G.1, G.2, and G.3.1.</w:t>
      </w:r>
    </w:p>
    <w:p w14:paraId="31BDA42D" w14:textId="77777777" w:rsidR="00245D8D" w:rsidRPr="004B6EF9" w:rsidRDefault="00245D8D" w:rsidP="00245D8D">
      <w:pPr>
        <w:pStyle w:val="B1"/>
      </w:pPr>
      <w:r w:rsidRPr="004B6EF9">
        <w:t>4.</w:t>
      </w:r>
      <w:r w:rsidRPr="004B6EF9">
        <w:tab/>
        <w:t>The UL Reference Measurement Channel is set according to Table 6.2.2.4.1-1.</w:t>
      </w:r>
    </w:p>
    <w:p w14:paraId="53501AA7" w14:textId="77777777" w:rsidR="00245D8D" w:rsidRPr="004B6EF9" w:rsidRDefault="00245D8D" w:rsidP="00245D8D">
      <w:pPr>
        <w:pStyle w:val="B1"/>
        <w:rPr>
          <w:rFonts w:eastAsia="DengXian"/>
        </w:rPr>
      </w:pPr>
      <w:r w:rsidRPr="004B6EF9">
        <w:t>5.</w:t>
      </w:r>
      <w:r w:rsidRPr="004B6EF9">
        <w:tab/>
      </w:r>
      <w:r w:rsidRPr="004B6EF9">
        <w:rPr>
          <w:rFonts w:eastAsia="DengXian"/>
        </w:rPr>
        <w:t xml:space="preserve">Propagation conditions are set according to Annex </w:t>
      </w:r>
      <w:r w:rsidRPr="004B6EF9">
        <w:rPr>
          <w:rFonts w:eastAsia="DengXian"/>
          <w:lang w:eastAsia="zh-CN"/>
        </w:rPr>
        <w:t>B.0</w:t>
      </w:r>
      <w:r w:rsidRPr="004B6EF9">
        <w:rPr>
          <w:rFonts w:eastAsia="DengXian"/>
        </w:rPr>
        <w:t>.</w:t>
      </w:r>
    </w:p>
    <w:p w14:paraId="431B5D5F" w14:textId="77777777" w:rsidR="00245D8D" w:rsidRPr="004B6EF9" w:rsidRDefault="00245D8D" w:rsidP="00245D8D">
      <w:pPr>
        <w:pStyle w:val="B1"/>
        <w:rPr>
          <w:rFonts w:eastAsia="Malgun Gothic"/>
          <w:lang w:eastAsia="en-GB"/>
        </w:rPr>
      </w:pPr>
      <w:r w:rsidRPr="004B6EF9">
        <w:rPr>
          <w:rFonts w:eastAsia="DengXian"/>
        </w:rPr>
        <w:t>6.</w:t>
      </w:r>
      <w:r w:rsidRPr="004B6EF9">
        <w:rPr>
          <w:rFonts w:eastAsia="DengXian"/>
        </w:rPr>
        <w:tab/>
      </w:r>
      <w:r w:rsidRPr="004B6EF9">
        <w:rPr>
          <w:rFonts w:eastAsia="Malgun Gothic"/>
          <w:lang w:eastAsia="en-GB"/>
        </w:rPr>
        <w:t xml:space="preserve">UE location according to TS 38.508-1 [12] clause 5.6.1 is provided to the UE through AT commands or any other preconfigured means. </w:t>
      </w:r>
    </w:p>
    <w:p w14:paraId="0BD9E426" w14:textId="77777777" w:rsidR="00245D8D" w:rsidRPr="004B6EF9" w:rsidRDefault="00245D8D" w:rsidP="00245D8D">
      <w:pPr>
        <w:pStyle w:val="B1"/>
        <w:rPr>
          <w:rFonts w:eastAsia="Malgun Gothic"/>
          <w:lang w:eastAsia="en-GB"/>
        </w:rPr>
      </w:pPr>
      <w:r w:rsidRPr="004B6EF9">
        <w:t>7.</w:t>
      </w:r>
      <w:r w:rsidRPr="004B6EF9">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1124917" w14:textId="77777777" w:rsidR="00245D8D" w:rsidRPr="004B6EF9" w:rsidRDefault="00245D8D" w:rsidP="00245D8D">
      <w:pPr>
        <w:pStyle w:val="B1"/>
      </w:pPr>
      <w:r w:rsidRPr="004B6EF9">
        <w:t>8.</w:t>
      </w:r>
      <w:r w:rsidRPr="004B6EF9">
        <w:tab/>
        <w:t>Deactivate UE prediction of satellite trajectory by any preconfigured means.</w:t>
      </w:r>
    </w:p>
    <w:p w14:paraId="758AD58A" w14:textId="13CB850D" w:rsidR="00245D8D" w:rsidRPr="004B6EF9" w:rsidRDefault="00245D8D" w:rsidP="00245D8D">
      <w:pPr>
        <w:pStyle w:val="B1"/>
      </w:pPr>
      <w:r w:rsidRPr="004B6EF9">
        <w:t>9.</w:t>
      </w:r>
      <w:r w:rsidRPr="004B6EF9">
        <w:tab/>
        <w:t xml:space="preserve">Ensure the UE is in State </w:t>
      </w:r>
      <w:del w:id="83" w:author="R&amp;S" w:date="2025-08-07T14:04:00Z" w16du:dateUtc="2025-08-07T12:04:00Z">
        <w:r w:rsidRPr="004B6EF9" w:rsidDel="00245D8D">
          <w:delText>[to be updated]</w:delText>
        </w:r>
      </w:del>
      <w:ins w:id="84" w:author="R&amp;S" w:date="2025-08-07T14:03:00Z" w16du:dateUtc="2025-08-07T12:03:00Z">
        <w:r w:rsidRPr="004B6EF9">
          <w:rPr>
            <w:rFonts w:eastAsia="DengXian"/>
          </w:rPr>
          <w:t>RRC_CONNECTED</w:t>
        </w:r>
      </w:ins>
      <w:r w:rsidRPr="004B6EF9">
        <w:t xml:space="preserve"> with generic procedure parameters </w:t>
      </w:r>
      <w:del w:id="85" w:author="R&amp;S" w:date="2025-08-07T14:06:00Z" w16du:dateUtc="2025-08-07T12:06:00Z">
        <w:r w:rsidRPr="004B6EF9" w:rsidDel="00FE4A50">
          <w:delText>[to be updated]</w:delText>
        </w:r>
      </w:del>
      <w:ins w:id="86" w:author="R&amp;S" w:date="2025-08-07T14:06:00Z" w16du:dateUtc="2025-08-07T12:06:00Z">
        <w:r w:rsidR="00FE4A50" w:rsidRPr="004B6EF9">
          <w:t xml:space="preserve">Connectivity </w:t>
        </w:r>
        <w:r w:rsidR="00FE4A50" w:rsidRPr="004B6EF9">
          <w:rPr>
            <w:i/>
          </w:rPr>
          <w:t>NR</w:t>
        </w:r>
      </w:ins>
      <w:r w:rsidRPr="004B6EF9">
        <w:t xml:space="preserve">, Connected without release </w:t>
      </w:r>
      <w:r w:rsidRPr="004B6EF9">
        <w:rPr>
          <w:i/>
        </w:rPr>
        <w:t xml:space="preserve">On, </w:t>
      </w:r>
      <w:r w:rsidRPr="004B6EF9">
        <w:t>Test Mode</w:t>
      </w:r>
      <w:r w:rsidRPr="004B6EF9">
        <w:rPr>
          <w:i/>
        </w:rPr>
        <w:t xml:space="preserve"> On </w:t>
      </w:r>
      <w:r w:rsidRPr="004B6EF9">
        <w:t>and Test Loop Function</w:t>
      </w:r>
      <w:r w:rsidRPr="004B6EF9">
        <w:rPr>
          <w:i/>
        </w:rPr>
        <w:t xml:space="preserve"> On</w:t>
      </w:r>
      <w:r w:rsidRPr="004B6EF9">
        <w:t xml:space="preserve"> according to TS 38.508-1 [12] clause 4.5. Message contents are defined in clause </w:t>
      </w:r>
      <w:del w:id="87" w:author="R&amp;S" w:date="2025-08-07T14:07:00Z" w16du:dateUtc="2025-08-07T12:07:00Z">
        <w:r w:rsidRPr="004B6EF9" w:rsidDel="00FE4A50">
          <w:delText>6.2.2.4.3</w:delText>
        </w:r>
      </w:del>
      <w:ins w:id="88" w:author="R&amp;S" w:date="2025-08-07T14:06:00Z" w16du:dateUtc="2025-08-07T12:06:00Z">
        <w:r w:rsidR="00FE4A50" w:rsidRPr="004B6EF9">
          <w:t>6.5.2.2.4.3</w:t>
        </w:r>
      </w:ins>
      <w:r w:rsidRPr="004B6EF9">
        <w:t>.</w:t>
      </w:r>
    </w:p>
    <w:p w14:paraId="121FE099" w14:textId="77777777" w:rsidR="00FE4A50" w:rsidRPr="004B6EF9" w:rsidRDefault="00FE4A50" w:rsidP="00253E93">
      <w:pPr>
        <w:rPr>
          <w:rFonts w:ascii="Arial" w:hAnsi="Arial" w:cs="Arial"/>
          <w:color w:val="0000FF"/>
          <w:sz w:val="28"/>
        </w:rPr>
      </w:pPr>
      <w:r w:rsidRPr="004B6EF9">
        <w:rPr>
          <w:rFonts w:ascii="Arial" w:hAnsi="Arial" w:cs="Arial"/>
          <w:color w:val="0000FF"/>
          <w:sz w:val="28"/>
        </w:rPr>
        <w:t>&lt; Unchanged sections omitted &gt;</w:t>
      </w:r>
    </w:p>
    <w:p w14:paraId="28C14235" w14:textId="77777777" w:rsidR="000C37EB" w:rsidRPr="004B6EF9" w:rsidRDefault="000C37EB" w:rsidP="000C37EB">
      <w:pPr>
        <w:pStyle w:val="H6"/>
      </w:pPr>
      <w:bookmarkStart w:id="89" w:name="_CR6_5_2_4_1_4_1"/>
      <w:r w:rsidRPr="004B6EF9">
        <w:t>6.5.2.4.1.4.1</w:t>
      </w:r>
      <w:r w:rsidRPr="004B6EF9">
        <w:tab/>
        <w:t>Initial conditions</w:t>
      </w:r>
    </w:p>
    <w:bookmarkEnd w:id="89"/>
    <w:p w14:paraId="1915BD01" w14:textId="77777777" w:rsidR="000C37EB" w:rsidRPr="004B6EF9" w:rsidRDefault="000C37EB" w:rsidP="000C37EB">
      <w:r w:rsidRPr="004B6EF9">
        <w:t>Initial conditions are a set of test configurations the UE needs to be tested in and the steps for the SS to take with the UE to reach the correct measurement state.</w:t>
      </w:r>
    </w:p>
    <w:p w14:paraId="7200895B" w14:textId="77777777" w:rsidR="000C37EB" w:rsidRPr="004B6EF9" w:rsidRDefault="000C37EB" w:rsidP="000C37EB">
      <w:r w:rsidRPr="004B6EF9">
        <w:t>The initial test configurations consist of environmental conditions, test frequencies, channel bandwidths</w:t>
      </w:r>
      <w:r w:rsidRPr="004B6EF9">
        <w:rPr>
          <w:lang w:eastAsia="zh-CN"/>
        </w:rPr>
        <w:t xml:space="preserve"> </w:t>
      </w:r>
      <w:r w:rsidRPr="004B6EF9">
        <w:t>and sub-carrier spacing based on NR operating bands specified in table 5.3.5-1. All of these configurations shall be tested with applicable test parameters for each</w:t>
      </w:r>
      <w:r w:rsidRPr="004B6EF9">
        <w:rPr>
          <w:rFonts w:ascii="SimSun" w:hAnsi="SimSun"/>
          <w:lang w:eastAsia="zh-CN"/>
        </w:rPr>
        <w:t xml:space="preserve"> </w:t>
      </w:r>
      <w:r w:rsidRPr="004B6EF9">
        <w:t xml:space="preserve">combination of test channel bandwidth and sub-carrier spacing, and are shown in Table 6.2.2.4.1-1. The details of the uplink reference measurement channels (RMCs) </w:t>
      </w:r>
      <w:r w:rsidRPr="004B6EF9">
        <w:rPr>
          <w:rFonts w:eastAsia="DengXian"/>
        </w:rPr>
        <w:t>are specified in Annexe</w:t>
      </w:r>
      <w:r w:rsidRPr="004B6EF9">
        <w:rPr>
          <w:rFonts w:eastAsia="DengXian"/>
          <w:lang w:eastAsia="zh-CN"/>
        </w:rPr>
        <w:t>s</w:t>
      </w:r>
      <w:r w:rsidRPr="004B6EF9">
        <w:rPr>
          <w:rFonts w:eastAsia="DengXian"/>
        </w:rPr>
        <w:t xml:space="preserve"> A.2. Configurations of PDSCH and PDCCH before measurement are specified in Annex </w:t>
      </w:r>
      <w:r w:rsidRPr="004B6EF9">
        <w:rPr>
          <w:rFonts w:eastAsia="DengXian"/>
          <w:lang w:eastAsia="zh-CN"/>
        </w:rPr>
        <w:t>C.2</w:t>
      </w:r>
      <w:r w:rsidRPr="004B6EF9">
        <w:rPr>
          <w:rFonts w:eastAsia="DengXian"/>
        </w:rPr>
        <w:t>.</w:t>
      </w:r>
    </w:p>
    <w:p w14:paraId="19A25887" w14:textId="77777777" w:rsidR="000C37EB" w:rsidRPr="004B6EF9" w:rsidRDefault="000C37EB" w:rsidP="000C37EB">
      <w:pPr>
        <w:pStyle w:val="TH"/>
        <w:rPr>
          <w:lang w:eastAsia="zh-CN"/>
        </w:rPr>
      </w:pPr>
      <w:bookmarkStart w:id="90" w:name="_CRTable6_5_2_4_1_4_11"/>
      <w:r w:rsidRPr="004B6EF9">
        <w:t xml:space="preserve">Table </w:t>
      </w:r>
      <w:bookmarkEnd w:id="90"/>
      <w:r w:rsidRPr="004B6EF9">
        <w:rPr>
          <w:rFonts w:eastAsia="DengXian"/>
        </w:rPr>
        <w:t>6.5.2.4.1.4.1-1: Void</w:t>
      </w:r>
    </w:p>
    <w:p w14:paraId="042AFF40" w14:textId="77777777" w:rsidR="000C37EB" w:rsidRPr="004B6EF9" w:rsidRDefault="000C37EB" w:rsidP="000C37EB">
      <w:pPr>
        <w:pStyle w:val="B1"/>
      </w:pPr>
      <w:r w:rsidRPr="004B6EF9">
        <w:t>1.</w:t>
      </w:r>
      <w:r w:rsidRPr="004B6EF9">
        <w:tab/>
        <w:t>Connect the SS to the UE antenna connectors as shown in TS 38.508-1 [12] Annex A, Figure A.3.1.2.1 for TE diagram and clause A.3.2 for UE diagram.</w:t>
      </w:r>
    </w:p>
    <w:p w14:paraId="008EE351" w14:textId="77777777" w:rsidR="000C37EB" w:rsidRPr="004B6EF9" w:rsidRDefault="000C37EB" w:rsidP="000C37EB">
      <w:pPr>
        <w:pStyle w:val="B1"/>
      </w:pPr>
      <w:r w:rsidRPr="004B6EF9">
        <w:t>2.</w:t>
      </w:r>
      <w:r w:rsidRPr="004B6EF9">
        <w:tab/>
        <w:t>The parameter settings for the cell are set up according to TS 38.508-1 [12] subclause 4.4.3.</w:t>
      </w:r>
    </w:p>
    <w:p w14:paraId="04B33C39" w14:textId="77777777" w:rsidR="000C37EB" w:rsidRPr="004B6EF9" w:rsidRDefault="000C37EB" w:rsidP="000C37EB">
      <w:pPr>
        <w:pStyle w:val="B1"/>
        <w:rPr>
          <w:rFonts w:eastAsia="DengXian"/>
        </w:rPr>
      </w:pPr>
      <w:r w:rsidRPr="004B6EF9">
        <w:t>3.</w:t>
      </w:r>
      <w:r w:rsidRPr="004B6EF9">
        <w:tab/>
      </w:r>
      <w:r w:rsidRPr="004B6EF9">
        <w:rPr>
          <w:rFonts w:eastAsia="DengXian"/>
        </w:rPr>
        <w:t>Downlink signals are initially set up according to clauses C.0, C.1, C.2, and uplink signals according to TS 38.521-1 [2] clauses G.0, G.1, G.2, and G.3.1.</w:t>
      </w:r>
    </w:p>
    <w:p w14:paraId="6B1A071C" w14:textId="77777777" w:rsidR="000C37EB" w:rsidRPr="004B6EF9" w:rsidRDefault="000C37EB" w:rsidP="000C37EB">
      <w:pPr>
        <w:pStyle w:val="B1"/>
        <w:rPr>
          <w:rFonts w:eastAsia="DengXian"/>
        </w:rPr>
      </w:pPr>
      <w:r w:rsidRPr="004B6EF9">
        <w:rPr>
          <w:rFonts w:eastAsia="DengXian"/>
        </w:rPr>
        <w:t>4.</w:t>
      </w:r>
      <w:r w:rsidRPr="004B6EF9">
        <w:rPr>
          <w:rFonts w:eastAsia="DengXian"/>
        </w:rPr>
        <w:tab/>
        <w:t>The UL Reference Measurement Channel is set according to Table 6.5.2.2.4.1-1.</w:t>
      </w:r>
    </w:p>
    <w:p w14:paraId="608FAF8B" w14:textId="77777777" w:rsidR="000C37EB" w:rsidRPr="004B6EF9" w:rsidRDefault="000C37EB" w:rsidP="000C37EB">
      <w:pPr>
        <w:pStyle w:val="B1"/>
        <w:rPr>
          <w:rFonts w:eastAsia="DengXian"/>
        </w:rPr>
      </w:pPr>
      <w:r w:rsidRPr="004B6EF9">
        <w:rPr>
          <w:rFonts w:eastAsia="DengXian"/>
        </w:rPr>
        <w:t>5.</w:t>
      </w:r>
      <w:r w:rsidRPr="004B6EF9">
        <w:rPr>
          <w:rFonts w:eastAsia="DengXian"/>
        </w:rPr>
        <w:tab/>
        <w:t xml:space="preserve">Propagation conditions are set according to Annex </w:t>
      </w:r>
      <w:r w:rsidRPr="004B6EF9">
        <w:rPr>
          <w:rFonts w:eastAsia="DengXian"/>
          <w:lang w:eastAsia="zh-CN"/>
        </w:rPr>
        <w:t>B.0</w:t>
      </w:r>
      <w:r w:rsidRPr="004B6EF9">
        <w:rPr>
          <w:rFonts w:eastAsia="DengXian"/>
        </w:rPr>
        <w:t>.</w:t>
      </w:r>
    </w:p>
    <w:p w14:paraId="034E5785" w14:textId="77777777" w:rsidR="000C37EB" w:rsidRPr="004B6EF9" w:rsidRDefault="000C37EB" w:rsidP="000C37EB">
      <w:pPr>
        <w:pStyle w:val="B1"/>
        <w:rPr>
          <w:rFonts w:eastAsia="Malgun Gothic"/>
          <w:lang w:eastAsia="en-GB"/>
        </w:rPr>
      </w:pPr>
      <w:r w:rsidRPr="004B6EF9">
        <w:rPr>
          <w:rFonts w:eastAsia="DengXian"/>
        </w:rPr>
        <w:t>6.</w:t>
      </w:r>
      <w:r w:rsidRPr="004B6EF9">
        <w:rPr>
          <w:rFonts w:eastAsia="DengXian"/>
        </w:rPr>
        <w:tab/>
      </w:r>
      <w:r w:rsidRPr="004B6EF9">
        <w:rPr>
          <w:rFonts w:eastAsia="Malgun Gothic"/>
          <w:lang w:eastAsia="en-GB"/>
        </w:rPr>
        <w:t xml:space="preserve">UE location according to TS 38.508-1 [12] clause 5.6.1 is provided to the UE through AT commands or any other preconfigured means. </w:t>
      </w:r>
    </w:p>
    <w:p w14:paraId="6F802BA2" w14:textId="77777777" w:rsidR="000C37EB" w:rsidRPr="004B6EF9" w:rsidRDefault="000C37EB" w:rsidP="000C37EB">
      <w:pPr>
        <w:pStyle w:val="B1"/>
        <w:rPr>
          <w:rFonts w:eastAsia="Malgun Gothic"/>
          <w:lang w:eastAsia="en-GB"/>
        </w:rPr>
      </w:pPr>
      <w:r w:rsidRPr="004B6EF9">
        <w:rPr>
          <w:rFonts w:eastAsia="DengXian"/>
        </w:rPr>
        <w:t>7.</w:t>
      </w:r>
      <w:r w:rsidRPr="004B6EF9">
        <w:rPr>
          <w:rFonts w:eastAsia="DengXian"/>
        </w:rPr>
        <w:tab/>
      </w:r>
      <w:r w:rsidRPr="004B6EF9">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316C70A" w14:textId="77777777" w:rsidR="000C37EB" w:rsidRPr="004B6EF9" w:rsidRDefault="000C37EB" w:rsidP="000C37EB">
      <w:pPr>
        <w:pStyle w:val="B1"/>
      </w:pPr>
      <w:r w:rsidRPr="004B6EF9">
        <w:t>8.</w:t>
      </w:r>
      <w:r w:rsidRPr="004B6EF9">
        <w:tab/>
        <w:t>Deactivate UE prediction of satellite trajectory by any preconfigured means.</w:t>
      </w:r>
    </w:p>
    <w:p w14:paraId="3BDE854D" w14:textId="18C7CC8E" w:rsidR="000C37EB" w:rsidRPr="004B6EF9" w:rsidRDefault="000C37EB" w:rsidP="000C37EB">
      <w:pPr>
        <w:pStyle w:val="B1"/>
      </w:pPr>
      <w:r w:rsidRPr="004B6EF9">
        <w:lastRenderedPageBreak/>
        <w:t>9.</w:t>
      </w:r>
      <w:r w:rsidRPr="004B6EF9">
        <w:tab/>
      </w:r>
      <w:r w:rsidRPr="004B6EF9">
        <w:rPr>
          <w:rFonts w:eastAsia="DengXian"/>
        </w:rPr>
        <w:t xml:space="preserve">Ensure the UE is in State </w:t>
      </w:r>
      <w:del w:id="91" w:author="R&amp;S" w:date="2025-08-07T14:15:00Z" w16du:dateUtc="2025-08-07T12:15:00Z">
        <w:r w:rsidRPr="004B6EF9" w:rsidDel="000C37EB">
          <w:rPr>
            <w:rFonts w:eastAsia="DengXian"/>
          </w:rPr>
          <w:delText>[to be updated]</w:delText>
        </w:r>
      </w:del>
      <w:ins w:id="92" w:author="R&amp;S" w:date="2025-08-07T14:14:00Z" w16du:dateUtc="2025-08-07T12:14:00Z">
        <w:r w:rsidRPr="004B6EF9">
          <w:rPr>
            <w:rFonts w:eastAsia="DengXian"/>
          </w:rPr>
          <w:t>RRC_CONNECTED</w:t>
        </w:r>
      </w:ins>
      <w:r w:rsidRPr="004B6EF9">
        <w:rPr>
          <w:rFonts w:eastAsia="DengXian"/>
        </w:rPr>
        <w:t xml:space="preserve"> with generic procedure parameters </w:t>
      </w:r>
      <w:del w:id="93" w:author="R&amp;S" w:date="2025-08-07T14:16:00Z" w16du:dateUtc="2025-08-07T12:16:00Z">
        <w:r w:rsidRPr="004B6EF9" w:rsidDel="00073F32">
          <w:rPr>
            <w:rFonts w:eastAsia="DengXian"/>
          </w:rPr>
          <w:delText xml:space="preserve">according to TS 38.508-1 [12] clause </w:delText>
        </w:r>
      </w:del>
      <w:del w:id="94" w:author="R&amp;S" w:date="2025-08-07T14:15:00Z" w16du:dateUtc="2025-08-07T12:15:00Z">
        <w:r w:rsidRPr="004B6EF9" w:rsidDel="000C37EB">
          <w:rPr>
            <w:rFonts w:eastAsia="DengXian"/>
          </w:rPr>
          <w:delText>[to be updated]</w:delText>
        </w:r>
      </w:del>
      <w:ins w:id="95" w:author="R&amp;S" w:date="2025-08-07T14:17:00Z" w16du:dateUtc="2025-08-07T12:17:00Z">
        <w:r w:rsidR="00073F32" w:rsidRPr="004B6EF9">
          <w:rPr>
            <w:rFonts w:eastAsia="DengXian"/>
          </w:rPr>
          <w:t>Connectivity NR</w:t>
        </w:r>
      </w:ins>
      <w:r w:rsidRPr="004B6EF9">
        <w:rPr>
          <w:rFonts w:eastAsia="DengXian"/>
        </w:rPr>
        <w:t xml:space="preserve">, Connected without release </w:t>
      </w:r>
      <w:r w:rsidRPr="004B6EF9">
        <w:rPr>
          <w:rFonts w:eastAsia="DengXian"/>
          <w:i/>
        </w:rPr>
        <w:t xml:space="preserve">On, </w:t>
      </w:r>
      <w:r w:rsidRPr="004B6EF9">
        <w:rPr>
          <w:rFonts w:eastAsia="DengXian"/>
        </w:rPr>
        <w:t>Test Mode</w:t>
      </w:r>
      <w:r w:rsidRPr="004B6EF9">
        <w:rPr>
          <w:rFonts w:eastAsia="DengXian"/>
          <w:i/>
        </w:rPr>
        <w:t xml:space="preserve"> On </w:t>
      </w:r>
      <w:r w:rsidRPr="004B6EF9">
        <w:rPr>
          <w:rFonts w:eastAsia="DengXian"/>
        </w:rPr>
        <w:t>and Test Loop Function</w:t>
      </w:r>
      <w:r w:rsidRPr="004B6EF9">
        <w:rPr>
          <w:rFonts w:eastAsia="DengXian"/>
          <w:i/>
        </w:rPr>
        <w:t xml:space="preserve"> On</w:t>
      </w:r>
      <w:r w:rsidRPr="004B6EF9">
        <w:rPr>
          <w:rFonts w:eastAsia="DengXian"/>
        </w:rPr>
        <w:t xml:space="preserve"> according to TS 38.508-1 [12] clause 4.5. Message contents are defined in clause 6.5.2.4.1.4.3.</w:t>
      </w:r>
    </w:p>
    <w:p w14:paraId="317686B1" w14:textId="77777777" w:rsidR="000F3270" w:rsidRPr="004B6EF9" w:rsidRDefault="000F3270" w:rsidP="00253E93">
      <w:pPr>
        <w:rPr>
          <w:rFonts w:ascii="Arial" w:hAnsi="Arial" w:cs="Arial"/>
          <w:color w:val="0000FF"/>
          <w:sz w:val="28"/>
        </w:rPr>
      </w:pPr>
      <w:r w:rsidRPr="004B6EF9">
        <w:rPr>
          <w:rFonts w:ascii="Arial" w:hAnsi="Arial" w:cs="Arial"/>
          <w:color w:val="0000FF"/>
          <w:sz w:val="28"/>
        </w:rPr>
        <w:t>&lt; Unchanged sections omitted &gt;</w:t>
      </w:r>
    </w:p>
    <w:p w14:paraId="2B19F62A" w14:textId="77777777" w:rsidR="000F3270" w:rsidRPr="004B6EF9" w:rsidRDefault="000F3270" w:rsidP="000F3270">
      <w:pPr>
        <w:pStyle w:val="berschrift4"/>
      </w:pPr>
      <w:bookmarkStart w:id="96" w:name="_Toc27478344"/>
      <w:bookmarkStart w:id="97" w:name="_Toc36227058"/>
      <w:bookmarkStart w:id="98" w:name="_Toc202727744"/>
      <w:r w:rsidRPr="004B6EF9">
        <w:t>7.3.2.3</w:t>
      </w:r>
      <w:r w:rsidRPr="004B6EF9">
        <w:tab/>
        <w:t>Minimum conformance requirements</w:t>
      </w:r>
      <w:bookmarkEnd w:id="96"/>
      <w:bookmarkEnd w:id="97"/>
      <w:bookmarkEnd w:id="98"/>
    </w:p>
    <w:p w14:paraId="1E057623" w14:textId="77777777" w:rsidR="000F3270" w:rsidRPr="004B6EF9" w:rsidRDefault="000F3270" w:rsidP="000F3270">
      <w:r w:rsidRPr="004B6EF9">
        <w:t>The throughput shall be ≥ 95 % of the maximum throughput of the reference measurement channels as specified in Annex A3.2, with parameters specified in Table 7.3.2.3-1.</w:t>
      </w:r>
    </w:p>
    <w:p w14:paraId="5291DE20" w14:textId="77777777" w:rsidR="000F3270" w:rsidRPr="004B6EF9" w:rsidRDefault="000F3270" w:rsidP="000F3270">
      <w:pPr>
        <w:pStyle w:val="TH"/>
      </w:pPr>
      <w:bookmarkStart w:id="99" w:name="_CRTable7_3_2_31"/>
      <w:r w:rsidRPr="004B6EF9">
        <w:t xml:space="preserve">Table </w:t>
      </w:r>
      <w:bookmarkEnd w:id="99"/>
      <w:r w:rsidRPr="004B6EF9">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0F3270" w:rsidRPr="004B6EF9" w14:paraId="39BD2003" w14:textId="77777777" w:rsidTr="002830BF">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4103616B" w14:textId="77777777" w:rsidR="000F3270" w:rsidRPr="004B6EF9" w:rsidRDefault="000F3270" w:rsidP="002830BF">
            <w:pPr>
              <w:pStyle w:val="TAH"/>
              <w:rPr>
                <w:rFonts w:eastAsia="PMingLiU"/>
                <w:lang w:eastAsia="en-GB"/>
              </w:rPr>
            </w:pPr>
            <w:r w:rsidRPr="004B6EF9">
              <w:rPr>
                <w:rFonts w:eastAsia="PMingLiU"/>
                <w:lang w:eastAsia="en-GB"/>
              </w:rPr>
              <w:t>Operating band / SCS / Channel bandwidth</w:t>
            </w:r>
          </w:p>
        </w:tc>
      </w:tr>
      <w:tr w:rsidR="000F3270" w:rsidRPr="004B6EF9" w14:paraId="0EC20EEC" w14:textId="77777777" w:rsidTr="002830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781DA46" w14:textId="77777777" w:rsidR="000F3270" w:rsidRPr="004B6EF9" w:rsidRDefault="000F3270" w:rsidP="002830BF">
            <w:pPr>
              <w:pStyle w:val="TAH"/>
              <w:rPr>
                <w:rFonts w:eastAsia="PMingLiU"/>
                <w:lang w:eastAsia="en-GB"/>
              </w:rPr>
            </w:pPr>
            <w:r w:rsidRPr="004B6EF9">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B9F7856" w14:textId="77777777" w:rsidR="000F3270" w:rsidRPr="004B6EF9" w:rsidRDefault="000F3270" w:rsidP="002830BF">
            <w:pPr>
              <w:pStyle w:val="TAH"/>
              <w:rPr>
                <w:rFonts w:eastAsia="PMingLiU"/>
                <w:lang w:eastAsia="en-GB"/>
              </w:rPr>
            </w:pPr>
            <w:r w:rsidRPr="004B6EF9">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FD84AF7" w14:textId="77777777" w:rsidR="000F3270" w:rsidRPr="004B6EF9" w:rsidRDefault="000F3270" w:rsidP="002830BF">
            <w:pPr>
              <w:pStyle w:val="TAH"/>
              <w:rPr>
                <w:rFonts w:eastAsia="PMingLiU"/>
                <w:lang w:eastAsia="en-GB"/>
              </w:rPr>
            </w:pPr>
            <w:r w:rsidRPr="004B6EF9">
              <w:rPr>
                <w:rFonts w:eastAsia="PMingLiU"/>
                <w:lang w:eastAsia="en-GB"/>
              </w:rPr>
              <w:t>5 MHz</w:t>
            </w:r>
            <w:r w:rsidRPr="004B6EF9">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7C0C9C2" w14:textId="77777777" w:rsidR="000F3270" w:rsidRPr="004B6EF9" w:rsidRDefault="000F3270" w:rsidP="002830BF">
            <w:pPr>
              <w:pStyle w:val="TAH"/>
              <w:rPr>
                <w:rFonts w:eastAsia="PMingLiU"/>
                <w:lang w:eastAsia="en-GB"/>
              </w:rPr>
            </w:pPr>
            <w:r w:rsidRPr="004B6EF9">
              <w:rPr>
                <w:rFonts w:eastAsia="PMingLiU"/>
                <w:lang w:eastAsia="en-GB"/>
              </w:rPr>
              <w:t>10 MHz</w:t>
            </w:r>
            <w:r w:rsidRPr="004B6EF9">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A090433" w14:textId="77777777" w:rsidR="000F3270" w:rsidRPr="004B6EF9" w:rsidRDefault="000F3270" w:rsidP="002830BF">
            <w:pPr>
              <w:pStyle w:val="TAH"/>
              <w:rPr>
                <w:rFonts w:eastAsia="PMingLiU"/>
                <w:lang w:eastAsia="en-GB"/>
              </w:rPr>
            </w:pPr>
            <w:r w:rsidRPr="004B6EF9">
              <w:rPr>
                <w:rFonts w:eastAsia="PMingLiU"/>
                <w:lang w:eastAsia="en-GB"/>
              </w:rPr>
              <w:t>15 MHz</w:t>
            </w:r>
            <w:r w:rsidRPr="004B6EF9">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6F2E181" w14:textId="77777777" w:rsidR="000F3270" w:rsidRPr="004B6EF9" w:rsidRDefault="000F3270" w:rsidP="002830BF">
            <w:pPr>
              <w:pStyle w:val="TAH"/>
              <w:rPr>
                <w:rFonts w:eastAsia="PMingLiU"/>
                <w:lang w:eastAsia="en-GB"/>
              </w:rPr>
            </w:pPr>
            <w:r w:rsidRPr="004B6EF9">
              <w:rPr>
                <w:rFonts w:eastAsia="PMingLiU"/>
                <w:lang w:eastAsia="en-GB"/>
              </w:rPr>
              <w:t>20 MHz</w:t>
            </w:r>
            <w:r w:rsidRPr="004B6EF9">
              <w:rPr>
                <w:rFonts w:eastAsia="PMingLiU"/>
                <w:lang w:eastAsia="en-GB"/>
              </w:rPr>
              <w:br/>
              <w:t>(dBm)</w:t>
            </w:r>
          </w:p>
        </w:tc>
      </w:tr>
      <w:tr w:rsidR="000F3270" w:rsidRPr="004B6EF9" w14:paraId="6AF5296F" w14:textId="77777777" w:rsidTr="002830BF">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5C32D47" w14:textId="77777777" w:rsidR="000F3270" w:rsidRPr="004B6EF9" w:rsidRDefault="000F3270" w:rsidP="002830BF">
            <w:pPr>
              <w:pStyle w:val="TAC"/>
              <w:rPr>
                <w:rFonts w:eastAsia="PMingLiU"/>
                <w:lang w:eastAsia="en-GB"/>
              </w:rPr>
            </w:pPr>
            <w:r w:rsidRPr="004B6EF9">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BACE9D0" w14:textId="77777777" w:rsidR="000F3270" w:rsidRPr="004B6EF9" w:rsidRDefault="000F3270" w:rsidP="002830BF">
            <w:pPr>
              <w:pStyle w:val="TAC"/>
              <w:rPr>
                <w:rFonts w:eastAsia="PMingLiU"/>
                <w:lang w:eastAsia="en-GB"/>
              </w:rPr>
            </w:pPr>
            <w:r w:rsidRPr="004B6EF9">
              <w:rPr>
                <w:rFonts w:eastAsia="DengXian"/>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6392B56A" w14:textId="77777777" w:rsidR="000F3270" w:rsidRPr="004B6EF9" w:rsidRDefault="000F3270" w:rsidP="002830BF">
            <w:pPr>
              <w:pStyle w:val="TAC"/>
              <w:rPr>
                <w:rFonts w:eastAsia="PMingLiU"/>
                <w:lang w:eastAsia="en-GB"/>
              </w:rPr>
            </w:pPr>
            <w:r w:rsidRPr="004B6EF9">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0E46903B" w14:textId="77777777" w:rsidR="000F3270" w:rsidRPr="004B6EF9" w:rsidRDefault="000F3270" w:rsidP="002830BF">
            <w:pPr>
              <w:pStyle w:val="TAC"/>
              <w:rPr>
                <w:rFonts w:eastAsia="PMingLiU"/>
                <w:lang w:eastAsia="en-GB"/>
              </w:rPr>
            </w:pPr>
            <w:r w:rsidRPr="004B6EF9">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4417F06A" w14:textId="77777777" w:rsidR="000F3270" w:rsidRPr="004B6EF9" w:rsidRDefault="000F3270" w:rsidP="002830BF">
            <w:pPr>
              <w:pStyle w:val="TAC"/>
              <w:rPr>
                <w:rFonts w:eastAsia="PMingLiU"/>
                <w:lang w:eastAsia="en-GB"/>
              </w:rPr>
            </w:pPr>
            <w:r w:rsidRPr="004B6EF9">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656EE933" w14:textId="77777777" w:rsidR="000F3270" w:rsidRPr="004B6EF9" w:rsidRDefault="000F3270" w:rsidP="002830BF">
            <w:pPr>
              <w:pStyle w:val="TAC"/>
              <w:rPr>
                <w:rFonts w:eastAsia="PMingLiU"/>
                <w:lang w:eastAsia="en-GB"/>
              </w:rPr>
            </w:pPr>
            <w:r w:rsidRPr="004B6EF9">
              <w:rPr>
                <w:rFonts w:eastAsia="PMingLiU" w:cs="Arial"/>
                <w:szCs w:val="18"/>
                <w:lang w:eastAsia="en-GB"/>
              </w:rPr>
              <w:t>-93.3</w:t>
            </w:r>
          </w:p>
        </w:tc>
      </w:tr>
      <w:tr w:rsidR="000F3270" w:rsidRPr="004B6EF9" w14:paraId="0B520FCC" w14:textId="77777777" w:rsidTr="002830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437458" w14:textId="77777777" w:rsidR="000F3270" w:rsidRPr="004B6EF9" w:rsidRDefault="000F3270" w:rsidP="002830BF">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8D338E5" w14:textId="77777777" w:rsidR="000F3270" w:rsidRPr="004B6EF9" w:rsidRDefault="000F3270" w:rsidP="002830BF">
            <w:pPr>
              <w:pStyle w:val="TAC"/>
              <w:rPr>
                <w:rFonts w:eastAsia="PMingLiU"/>
                <w:lang w:eastAsia="en-GB"/>
              </w:rPr>
            </w:pPr>
            <w:r w:rsidRPr="004B6EF9">
              <w:rPr>
                <w:rFonts w:eastAsia="DengXian"/>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0A3A9CBC" w14:textId="77777777" w:rsidR="000F3270" w:rsidRPr="004B6EF9" w:rsidRDefault="000F3270" w:rsidP="002830BF">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059B8F39" w14:textId="77777777" w:rsidR="000F3270" w:rsidRPr="004B6EF9" w:rsidRDefault="000F3270" w:rsidP="002830BF">
            <w:pPr>
              <w:pStyle w:val="TAC"/>
              <w:rPr>
                <w:rFonts w:eastAsia="PMingLiU"/>
                <w:lang w:eastAsia="en-GB"/>
              </w:rPr>
            </w:pPr>
            <w:r w:rsidRPr="004B6EF9">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3BD236A7" w14:textId="77777777" w:rsidR="000F3270" w:rsidRPr="004B6EF9" w:rsidRDefault="000F3270" w:rsidP="002830BF">
            <w:pPr>
              <w:pStyle w:val="TAC"/>
              <w:rPr>
                <w:rFonts w:eastAsia="PMingLiU"/>
                <w:lang w:eastAsia="en-GB"/>
              </w:rPr>
            </w:pPr>
            <w:r w:rsidRPr="004B6EF9">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0A87804F" w14:textId="77777777" w:rsidR="000F3270" w:rsidRPr="004B6EF9" w:rsidRDefault="000F3270" w:rsidP="002830BF">
            <w:pPr>
              <w:pStyle w:val="TAC"/>
              <w:rPr>
                <w:rFonts w:eastAsia="PMingLiU"/>
                <w:lang w:eastAsia="en-GB"/>
              </w:rPr>
            </w:pPr>
            <w:r w:rsidRPr="004B6EF9">
              <w:rPr>
                <w:rFonts w:eastAsia="PMingLiU" w:cs="Arial"/>
                <w:szCs w:val="18"/>
                <w:lang w:eastAsia="en-GB"/>
              </w:rPr>
              <w:t>-93.5</w:t>
            </w:r>
          </w:p>
        </w:tc>
      </w:tr>
      <w:tr w:rsidR="000F3270" w:rsidRPr="004B6EF9" w14:paraId="61E68F54" w14:textId="77777777" w:rsidTr="002830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634C851" w14:textId="77777777" w:rsidR="000F3270" w:rsidRPr="004B6EF9" w:rsidRDefault="000F3270" w:rsidP="002830BF">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1F5C902" w14:textId="77777777" w:rsidR="000F3270" w:rsidRPr="004B6EF9" w:rsidRDefault="000F3270" w:rsidP="002830BF">
            <w:pPr>
              <w:pStyle w:val="TAC"/>
              <w:rPr>
                <w:rFonts w:eastAsia="PMingLiU"/>
                <w:lang w:eastAsia="en-GB"/>
              </w:rPr>
            </w:pPr>
            <w:r w:rsidRPr="004B6EF9">
              <w:rPr>
                <w:rFonts w:eastAsia="DengXian"/>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1D2D15B0" w14:textId="77777777" w:rsidR="000F3270" w:rsidRPr="004B6EF9" w:rsidRDefault="000F3270" w:rsidP="002830BF">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5A5D11C" w14:textId="77777777" w:rsidR="000F3270" w:rsidRPr="004B6EF9" w:rsidRDefault="000F3270" w:rsidP="002830BF">
            <w:pPr>
              <w:pStyle w:val="TAC"/>
              <w:rPr>
                <w:rFonts w:eastAsia="PMingLiU"/>
                <w:lang w:eastAsia="en-GB"/>
              </w:rPr>
            </w:pPr>
            <w:r w:rsidRPr="004B6EF9">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255406A6" w14:textId="77777777" w:rsidR="000F3270" w:rsidRPr="004B6EF9" w:rsidRDefault="000F3270" w:rsidP="002830BF">
            <w:pPr>
              <w:pStyle w:val="TAC"/>
              <w:rPr>
                <w:rFonts w:eastAsia="PMingLiU"/>
                <w:lang w:eastAsia="en-GB"/>
              </w:rPr>
            </w:pPr>
            <w:r w:rsidRPr="004B6EF9">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238FE23A" w14:textId="77777777" w:rsidR="000F3270" w:rsidRPr="004B6EF9" w:rsidRDefault="000F3270" w:rsidP="002830BF">
            <w:pPr>
              <w:pStyle w:val="TAC"/>
              <w:rPr>
                <w:rFonts w:eastAsia="PMingLiU"/>
                <w:lang w:eastAsia="en-GB"/>
              </w:rPr>
            </w:pPr>
            <w:r w:rsidRPr="004B6EF9">
              <w:rPr>
                <w:rFonts w:eastAsia="PMingLiU" w:cs="Arial"/>
                <w:szCs w:val="18"/>
                <w:lang w:eastAsia="en-GB"/>
              </w:rPr>
              <w:t>-93.7</w:t>
            </w:r>
          </w:p>
        </w:tc>
      </w:tr>
      <w:tr w:rsidR="000F3270" w:rsidRPr="004B6EF9" w14:paraId="210E0E1A" w14:textId="77777777" w:rsidTr="002830BF">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515758F" w14:textId="77777777" w:rsidR="000F3270" w:rsidRPr="004B6EF9" w:rsidRDefault="000F3270" w:rsidP="002830BF">
            <w:pPr>
              <w:pStyle w:val="TAC"/>
              <w:rPr>
                <w:rFonts w:eastAsia="PMingLiU"/>
                <w:lang w:eastAsia="en-GB"/>
              </w:rPr>
            </w:pPr>
            <w:r w:rsidRPr="004B6EF9">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34BEC4F" w14:textId="77777777" w:rsidR="000F3270" w:rsidRPr="004B6EF9" w:rsidRDefault="000F3270" w:rsidP="002830BF">
            <w:pPr>
              <w:pStyle w:val="TAC"/>
              <w:rPr>
                <w:rFonts w:eastAsia="PMingLiU"/>
                <w:lang w:eastAsia="en-GB"/>
              </w:rPr>
            </w:pPr>
            <w:r w:rsidRPr="004B6EF9">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12B541C2" w14:textId="77777777" w:rsidR="000F3270" w:rsidRPr="004B6EF9" w:rsidRDefault="000F3270" w:rsidP="002830BF">
            <w:pPr>
              <w:pStyle w:val="TAC"/>
              <w:rPr>
                <w:rFonts w:eastAsia="PMingLiU"/>
                <w:lang w:eastAsia="en-GB"/>
              </w:rPr>
            </w:pPr>
            <w:r w:rsidRPr="004B6EF9">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4EA865A7" w14:textId="77777777" w:rsidR="000F3270" w:rsidRPr="004B6EF9" w:rsidRDefault="000F3270" w:rsidP="002830BF">
            <w:pPr>
              <w:pStyle w:val="TAC"/>
              <w:rPr>
                <w:rFonts w:eastAsia="PMingLiU"/>
                <w:lang w:eastAsia="en-GB"/>
              </w:rPr>
            </w:pPr>
            <w:r w:rsidRPr="004B6EF9">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2D508EA9" w14:textId="77777777" w:rsidR="000F3270" w:rsidRPr="004B6EF9" w:rsidRDefault="000F3270" w:rsidP="002830BF">
            <w:pPr>
              <w:pStyle w:val="TAC"/>
              <w:rPr>
                <w:rFonts w:eastAsia="PMingLiU"/>
                <w:lang w:eastAsia="en-GB"/>
              </w:rPr>
            </w:pPr>
            <w:r w:rsidRPr="004B6EF9">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067DBED1" w14:textId="77777777" w:rsidR="000F3270" w:rsidRPr="004B6EF9" w:rsidRDefault="000F3270" w:rsidP="002830BF">
            <w:pPr>
              <w:pStyle w:val="TAC"/>
              <w:rPr>
                <w:rFonts w:eastAsia="PMingLiU"/>
                <w:lang w:eastAsia="en-GB"/>
              </w:rPr>
            </w:pPr>
            <w:r w:rsidRPr="004B6EF9">
              <w:rPr>
                <w:rFonts w:eastAsia="PMingLiU" w:cs="Arial"/>
                <w:szCs w:val="18"/>
                <w:lang w:eastAsia="en-GB"/>
              </w:rPr>
              <w:t>-93.8</w:t>
            </w:r>
          </w:p>
        </w:tc>
      </w:tr>
      <w:tr w:rsidR="000F3270" w:rsidRPr="004B6EF9" w14:paraId="2655F6D4" w14:textId="77777777" w:rsidTr="002830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33FBB6F" w14:textId="77777777" w:rsidR="000F3270" w:rsidRPr="004B6EF9" w:rsidRDefault="000F3270" w:rsidP="002830BF">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066FCF" w14:textId="77777777" w:rsidR="000F3270" w:rsidRPr="004B6EF9" w:rsidRDefault="000F3270" w:rsidP="002830BF">
            <w:pPr>
              <w:pStyle w:val="TAC"/>
              <w:rPr>
                <w:rFonts w:eastAsia="PMingLiU"/>
                <w:lang w:eastAsia="en-GB"/>
              </w:rPr>
            </w:pPr>
            <w:r w:rsidRPr="004B6EF9">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24FC33EA" w14:textId="77777777" w:rsidR="000F3270" w:rsidRPr="004B6EF9" w:rsidRDefault="000F3270" w:rsidP="002830BF">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7A605811" w14:textId="77777777" w:rsidR="000F3270" w:rsidRPr="004B6EF9" w:rsidRDefault="000F3270" w:rsidP="002830BF">
            <w:pPr>
              <w:pStyle w:val="TAC"/>
              <w:rPr>
                <w:rFonts w:eastAsia="PMingLiU"/>
                <w:lang w:eastAsia="en-GB"/>
              </w:rPr>
            </w:pPr>
            <w:r w:rsidRPr="004B6EF9">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5D1F8FFE" w14:textId="77777777" w:rsidR="000F3270" w:rsidRPr="004B6EF9" w:rsidRDefault="000F3270" w:rsidP="002830BF">
            <w:pPr>
              <w:pStyle w:val="TAC"/>
              <w:rPr>
                <w:rFonts w:eastAsia="PMingLiU"/>
                <w:lang w:eastAsia="en-GB"/>
              </w:rPr>
            </w:pPr>
            <w:r w:rsidRPr="004B6EF9">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1EE3DB04" w14:textId="77777777" w:rsidR="000F3270" w:rsidRPr="004B6EF9" w:rsidRDefault="000F3270" w:rsidP="002830BF">
            <w:pPr>
              <w:pStyle w:val="TAC"/>
              <w:rPr>
                <w:rFonts w:eastAsia="PMingLiU"/>
                <w:lang w:eastAsia="en-GB"/>
              </w:rPr>
            </w:pPr>
            <w:r w:rsidRPr="004B6EF9">
              <w:rPr>
                <w:rFonts w:eastAsia="PMingLiU" w:cs="Arial"/>
                <w:szCs w:val="18"/>
                <w:lang w:eastAsia="en-GB"/>
              </w:rPr>
              <w:t>-94.0</w:t>
            </w:r>
          </w:p>
        </w:tc>
      </w:tr>
      <w:tr w:rsidR="000F3270" w:rsidRPr="004B6EF9" w14:paraId="55D52953" w14:textId="77777777" w:rsidTr="002830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AEAFCB4" w14:textId="77777777" w:rsidR="000F3270" w:rsidRPr="004B6EF9" w:rsidRDefault="000F3270" w:rsidP="002830BF">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3ED6F7D" w14:textId="77777777" w:rsidR="000F3270" w:rsidRPr="004B6EF9" w:rsidRDefault="000F3270" w:rsidP="002830BF">
            <w:pPr>
              <w:pStyle w:val="TAC"/>
              <w:rPr>
                <w:rFonts w:eastAsia="PMingLiU"/>
                <w:lang w:eastAsia="en-GB"/>
              </w:rPr>
            </w:pPr>
            <w:r w:rsidRPr="004B6EF9">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36DAF00B" w14:textId="77777777" w:rsidR="000F3270" w:rsidRPr="004B6EF9" w:rsidRDefault="000F3270" w:rsidP="002830BF">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0837A37A" w14:textId="77777777" w:rsidR="000F3270" w:rsidRPr="004B6EF9" w:rsidRDefault="000F3270" w:rsidP="002830BF">
            <w:pPr>
              <w:pStyle w:val="TAC"/>
              <w:rPr>
                <w:rFonts w:eastAsia="PMingLiU"/>
                <w:lang w:eastAsia="en-GB"/>
              </w:rPr>
            </w:pPr>
            <w:r w:rsidRPr="004B6EF9">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59872BC0" w14:textId="77777777" w:rsidR="000F3270" w:rsidRPr="004B6EF9" w:rsidRDefault="000F3270" w:rsidP="002830BF">
            <w:pPr>
              <w:pStyle w:val="TAC"/>
              <w:rPr>
                <w:rFonts w:eastAsia="PMingLiU"/>
                <w:lang w:eastAsia="en-GB"/>
              </w:rPr>
            </w:pPr>
            <w:r w:rsidRPr="004B6EF9">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31A659F0" w14:textId="77777777" w:rsidR="000F3270" w:rsidRPr="004B6EF9" w:rsidRDefault="000F3270" w:rsidP="002830BF">
            <w:pPr>
              <w:pStyle w:val="TAC"/>
              <w:rPr>
                <w:rFonts w:eastAsia="PMingLiU"/>
                <w:lang w:eastAsia="en-GB"/>
              </w:rPr>
            </w:pPr>
            <w:r w:rsidRPr="004B6EF9">
              <w:rPr>
                <w:rFonts w:eastAsia="PMingLiU" w:cs="Arial"/>
                <w:szCs w:val="18"/>
                <w:lang w:eastAsia="en-GB"/>
              </w:rPr>
              <w:t>-94.2</w:t>
            </w:r>
          </w:p>
        </w:tc>
      </w:tr>
      <w:tr w:rsidR="000F3270" w:rsidRPr="004B6EF9" w14:paraId="3AFB04F7" w14:textId="77777777" w:rsidTr="002830BF">
        <w:trPr>
          <w:jc w:val="center"/>
        </w:trPr>
        <w:tc>
          <w:tcPr>
            <w:tcW w:w="1100" w:type="dxa"/>
            <w:vMerge w:val="restart"/>
            <w:tcBorders>
              <w:top w:val="single" w:sz="4" w:space="0" w:color="auto"/>
              <w:left w:val="single" w:sz="4" w:space="0" w:color="auto"/>
              <w:right w:val="single" w:sz="4" w:space="0" w:color="auto"/>
            </w:tcBorders>
            <w:vAlign w:val="center"/>
          </w:tcPr>
          <w:p w14:paraId="6D9F2686" w14:textId="77777777" w:rsidR="000F3270" w:rsidRPr="004B6EF9" w:rsidRDefault="000F3270" w:rsidP="002830BF">
            <w:pPr>
              <w:pStyle w:val="TAC"/>
              <w:rPr>
                <w:rFonts w:eastAsia="PMingLiU"/>
                <w:lang w:eastAsia="en-GB"/>
              </w:rPr>
            </w:pPr>
            <w:r w:rsidRPr="004B6EF9">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0D95C690" w14:textId="77777777" w:rsidR="000F3270" w:rsidRPr="004B6EF9" w:rsidRDefault="000F3270" w:rsidP="002830BF">
            <w:pPr>
              <w:pStyle w:val="TAC"/>
              <w:rPr>
                <w:rFonts w:eastAsia="PMingLiU"/>
                <w:lang w:eastAsia="en-GB"/>
              </w:rPr>
            </w:pPr>
            <w:r w:rsidRPr="004B6EF9">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45EF3ABC" w14:textId="77777777" w:rsidR="000F3270" w:rsidRPr="004B6EF9" w:rsidRDefault="000F3270" w:rsidP="002830BF">
            <w:pPr>
              <w:pStyle w:val="TAC"/>
              <w:rPr>
                <w:rFonts w:eastAsia="PMingLiU"/>
                <w:lang w:eastAsia="en-GB"/>
              </w:rPr>
            </w:pPr>
            <w:r w:rsidRPr="004B6EF9">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05AD0F86" w14:textId="77777777" w:rsidR="000F3270" w:rsidRPr="004B6EF9" w:rsidRDefault="000F3270" w:rsidP="002830BF">
            <w:pPr>
              <w:pStyle w:val="TAC"/>
              <w:rPr>
                <w:rFonts w:eastAsia="PMingLiU" w:cs="Arial"/>
                <w:szCs w:val="18"/>
                <w:lang w:eastAsia="en-GB"/>
              </w:rPr>
            </w:pPr>
            <w:r w:rsidRPr="004B6EF9">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5B393742" w14:textId="77777777" w:rsidR="000F3270" w:rsidRPr="004B6EF9" w:rsidRDefault="000F3270" w:rsidP="002830BF">
            <w:pPr>
              <w:pStyle w:val="TAC"/>
              <w:rPr>
                <w:rFonts w:eastAsia="PMingLiU" w:cs="Arial"/>
                <w:szCs w:val="18"/>
                <w:lang w:eastAsia="en-GB"/>
              </w:rPr>
            </w:pPr>
            <w:r w:rsidRPr="004B6EF9">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3D09C5EE" w14:textId="77777777" w:rsidR="000F3270" w:rsidRPr="004B6EF9" w:rsidRDefault="000F3270" w:rsidP="002830BF">
            <w:pPr>
              <w:pStyle w:val="TAC"/>
              <w:rPr>
                <w:rFonts w:eastAsia="PMingLiU" w:cs="Arial"/>
                <w:szCs w:val="18"/>
                <w:lang w:eastAsia="en-GB"/>
              </w:rPr>
            </w:pPr>
          </w:p>
        </w:tc>
      </w:tr>
      <w:tr w:rsidR="000F3270" w:rsidRPr="004B6EF9" w14:paraId="5808745E" w14:textId="77777777" w:rsidTr="002830BF">
        <w:trPr>
          <w:jc w:val="center"/>
        </w:trPr>
        <w:tc>
          <w:tcPr>
            <w:tcW w:w="1100" w:type="dxa"/>
            <w:vMerge/>
            <w:tcBorders>
              <w:left w:val="single" w:sz="4" w:space="0" w:color="auto"/>
              <w:right w:val="single" w:sz="4" w:space="0" w:color="auto"/>
            </w:tcBorders>
            <w:vAlign w:val="center"/>
          </w:tcPr>
          <w:p w14:paraId="4AFA58D6" w14:textId="77777777" w:rsidR="000F3270" w:rsidRPr="004B6EF9" w:rsidRDefault="000F3270" w:rsidP="002830BF">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012EF32C" w14:textId="77777777" w:rsidR="000F3270" w:rsidRPr="004B6EF9" w:rsidRDefault="000F3270" w:rsidP="002830BF">
            <w:pPr>
              <w:pStyle w:val="TAC"/>
              <w:rPr>
                <w:rFonts w:eastAsia="PMingLiU"/>
                <w:lang w:eastAsia="en-GB"/>
              </w:rPr>
            </w:pPr>
            <w:r w:rsidRPr="004B6EF9">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013381E8" w14:textId="77777777" w:rsidR="000F3270" w:rsidRPr="004B6EF9" w:rsidRDefault="000F3270" w:rsidP="002830BF">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00B471F" w14:textId="77777777" w:rsidR="000F3270" w:rsidRPr="004B6EF9" w:rsidRDefault="000F3270" w:rsidP="002830BF">
            <w:pPr>
              <w:pStyle w:val="TAC"/>
              <w:rPr>
                <w:rFonts w:eastAsia="PMingLiU" w:cs="Arial"/>
                <w:szCs w:val="18"/>
                <w:lang w:eastAsia="en-GB"/>
              </w:rPr>
            </w:pPr>
            <w:r w:rsidRPr="004B6EF9">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3BB44B2F" w14:textId="77777777" w:rsidR="000F3270" w:rsidRPr="004B6EF9" w:rsidRDefault="000F3270" w:rsidP="002830BF">
            <w:pPr>
              <w:pStyle w:val="TAC"/>
              <w:rPr>
                <w:rFonts w:eastAsia="PMingLiU" w:cs="Arial"/>
                <w:szCs w:val="18"/>
                <w:lang w:eastAsia="en-GB"/>
              </w:rPr>
            </w:pPr>
            <w:r w:rsidRPr="004B6EF9">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0EB5303E" w14:textId="77777777" w:rsidR="000F3270" w:rsidRPr="004B6EF9" w:rsidRDefault="000F3270" w:rsidP="002830BF">
            <w:pPr>
              <w:pStyle w:val="TAC"/>
              <w:rPr>
                <w:rFonts w:eastAsia="PMingLiU" w:cs="Arial"/>
                <w:szCs w:val="18"/>
                <w:lang w:eastAsia="en-GB"/>
              </w:rPr>
            </w:pPr>
          </w:p>
        </w:tc>
      </w:tr>
      <w:tr w:rsidR="000F3270" w:rsidRPr="004B6EF9" w14:paraId="18C79DDF" w14:textId="77777777" w:rsidTr="002830BF">
        <w:trPr>
          <w:jc w:val="center"/>
        </w:trPr>
        <w:tc>
          <w:tcPr>
            <w:tcW w:w="1100" w:type="dxa"/>
            <w:vMerge/>
            <w:tcBorders>
              <w:left w:val="single" w:sz="4" w:space="0" w:color="auto"/>
              <w:bottom w:val="single" w:sz="4" w:space="0" w:color="auto"/>
              <w:right w:val="single" w:sz="4" w:space="0" w:color="auto"/>
            </w:tcBorders>
            <w:vAlign w:val="center"/>
          </w:tcPr>
          <w:p w14:paraId="57651CAE" w14:textId="77777777" w:rsidR="000F3270" w:rsidRPr="004B6EF9" w:rsidRDefault="000F3270" w:rsidP="002830BF">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5D0A1394" w14:textId="77777777" w:rsidR="000F3270" w:rsidRPr="004B6EF9" w:rsidRDefault="000F3270" w:rsidP="002830BF">
            <w:pPr>
              <w:pStyle w:val="TAC"/>
              <w:rPr>
                <w:rFonts w:eastAsia="PMingLiU"/>
                <w:lang w:eastAsia="en-GB"/>
              </w:rPr>
            </w:pPr>
            <w:r w:rsidRPr="004B6EF9">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669E02D5" w14:textId="77777777" w:rsidR="000F3270" w:rsidRPr="004B6EF9" w:rsidRDefault="000F3270" w:rsidP="002830BF">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56DF9F10" w14:textId="77777777" w:rsidR="000F3270" w:rsidRPr="004B6EF9" w:rsidRDefault="000F3270" w:rsidP="002830BF">
            <w:pPr>
              <w:pStyle w:val="TAC"/>
              <w:rPr>
                <w:rFonts w:eastAsia="PMingLiU" w:cs="Arial"/>
                <w:szCs w:val="18"/>
                <w:lang w:eastAsia="en-GB"/>
              </w:rPr>
            </w:pPr>
            <w:r w:rsidRPr="004B6EF9">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5BE6020D" w14:textId="77777777" w:rsidR="000F3270" w:rsidRPr="004B6EF9" w:rsidRDefault="000F3270" w:rsidP="002830BF">
            <w:pPr>
              <w:pStyle w:val="TAC"/>
              <w:rPr>
                <w:rFonts w:eastAsia="PMingLiU" w:cs="Arial"/>
                <w:szCs w:val="18"/>
                <w:lang w:eastAsia="en-GB"/>
              </w:rPr>
            </w:pPr>
            <w:r w:rsidRPr="004B6EF9">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21E99360" w14:textId="77777777" w:rsidR="000F3270" w:rsidRPr="004B6EF9" w:rsidRDefault="000F3270" w:rsidP="002830BF">
            <w:pPr>
              <w:pStyle w:val="TAC"/>
              <w:rPr>
                <w:rFonts w:eastAsia="PMingLiU" w:cs="Arial"/>
                <w:szCs w:val="18"/>
                <w:lang w:eastAsia="en-GB"/>
              </w:rPr>
            </w:pPr>
          </w:p>
        </w:tc>
      </w:tr>
      <w:tr w:rsidR="000F3270" w:rsidRPr="004B6EF9" w14:paraId="4D86EF16" w14:textId="77777777" w:rsidTr="002830BF">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3D003F3D" w14:textId="77777777" w:rsidR="000F3270" w:rsidRPr="004B6EF9" w:rsidRDefault="000F3270" w:rsidP="002830BF">
            <w:pPr>
              <w:pStyle w:val="TAN"/>
              <w:rPr>
                <w:rFonts w:eastAsia="DengXian"/>
                <w:lang w:eastAsia="en-GB"/>
              </w:rPr>
            </w:pPr>
            <w:r w:rsidRPr="004B6EF9">
              <w:rPr>
                <w:rFonts w:eastAsia="DengXian"/>
                <w:lang w:eastAsia="en-GB"/>
              </w:rPr>
              <w:t>NOTE:</w:t>
            </w:r>
            <w:r w:rsidRPr="004B6EF9">
              <w:rPr>
                <w:rFonts w:ascii="MS Gothic" w:eastAsia="MS Gothic" w:hAnsi="MS Gothic" w:cs="MS Gothic"/>
                <w:lang w:eastAsia="en-GB"/>
              </w:rPr>
              <w:t xml:space="preserve"> </w:t>
            </w:r>
            <w:r w:rsidRPr="004B6EF9">
              <w:rPr>
                <w:rFonts w:eastAsia="DengXian"/>
                <w:lang w:eastAsia="en-GB"/>
              </w:rPr>
              <w:t>The transmitter shall be set to P</w:t>
            </w:r>
            <w:r w:rsidRPr="004B6EF9">
              <w:rPr>
                <w:rFonts w:eastAsia="DengXian"/>
                <w:vertAlign w:val="subscript"/>
                <w:lang w:eastAsia="en-GB"/>
              </w:rPr>
              <w:t>UMAX</w:t>
            </w:r>
            <w:r w:rsidRPr="004B6EF9">
              <w:rPr>
                <w:rFonts w:eastAsia="DengXian"/>
                <w:lang w:eastAsia="en-GB"/>
              </w:rPr>
              <w:t xml:space="preserve"> as defined in clause 6.2.4</w:t>
            </w:r>
            <w:r w:rsidRPr="004B6EF9">
              <w:rPr>
                <w:rFonts w:eastAsia="DengXian"/>
              </w:rPr>
              <w:t>.</w:t>
            </w:r>
          </w:p>
        </w:tc>
      </w:tr>
    </w:tbl>
    <w:p w14:paraId="4C8EF65C" w14:textId="77777777" w:rsidR="000F3270" w:rsidRPr="004B6EF9" w:rsidRDefault="000F3270" w:rsidP="000F3270">
      <w:pPr>
        <w:rPr>
          <w:rFonts w:cs="v5.0.0"/>
        </w:rPr>
      </w:pPr>
    </w:p>
    <w:p w14:paraId="238DF952" w14:textId="77777777" w:rsidR="000F3270" w:rsidRPr="004B6EF9" w:rsidRDefault="000F3270" w:rsidP="000F3270">
      <w:r w:rsidRPr="004B6EF9">
        <w:t>The reference receiver sensitivity (REFSENS) requirement specified in Table 7.3.2.3-1 shall be met with uplink transmission bandwidth less than or equal to that specified in Table 7.3.2.3-2 and with default Tx-Rx carrier center frequency separation except for cases specified in Table 7.3.2.3-3.</w:t>
      </w:r>
    </w:p>
    <w:p w14:paraId="18A286B9" w14:textId="77777777" w:rsidR="000F3270" w:rsidRPr="004B6EF9" w:rsidRDefault="000F3270" w:rsidP="000F3270">
      <w:pPr>
        <w:pStyle w:val="TH"/>
      </w:pPr>
      <w:bookmarkStart w:id="100" w:name="_CRTable7_3_2_32"/>
      <w:r w:rsidRPr="004B6EF9">
        <w:t xml:space="preserve">Table </w:t>
      </w:r>
      <w:bookmarkEnd w:id="100"/>
      <w:r w:rsidRPr="004B6EF9">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5"/>
      </w:tblGrid>
      <w:tr w:rsidR="000F3270" w:rsidRPr="004B6EF9" w14:paraId="498F646A" w14:textId="77777777" w:rsidTr="002830BF">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172912" w14:textId="77777777" w:rsidR="000F3270" w:rsidRPr="004B6EF9" w:rsidRDefault="000F3270" w:rsidP="002830BF">
            <w:pPr>
              <w:pStyle w:val="TAH"/>
              <w:rPr>
                <w:lang w:eastAsia="en-GB"/>
              </w:rPr>
            </w:pPr>
            <w:r w:rsidRPr="004B6EF9">
              <w:rPr>
                <w:lang w:eastAsia="en-GB"/>
              </w:rPr>
              <w:t>Operating band / SCS (kHz) / Channel bandwidth (MHz) / Duplex mode</w:t>
            </w:r>
          </w:p>
        </w:tc>
      </w:tr>
      <w:tr w:rsidR="000F3270" w:rsidRPr="004B6EF9" w14:paraId="727D76C5" w14:textId="77777777" w:rsidTr="002830BF">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D0C1E49" w14:textId="77777777" w:rsidR="000F3270" w:rsidRPr="004B6EF9" w:rsidRDefault="000F3270" w:rsidP="002830BF">
            <w:pPr>
              <w:pStyle w:val="TAH"/>
              <w:rPr>
                <w:lang w:eastAsia="en-GB"/>
              </w:rPr>
            </w:pPr>
            <w:r w:rsidRPr="004B6EF9">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4F29FF2" w14:textId="77777777" w:rsidR="000F3270" w:rsidRPr="004B6EF9" w:rsidRDefault="000F3270" w:rsidP="002830BF">
            <w:pPr>
              <w:pStyle w:val="TAH"/>
              <w:rPr>
                <w:lang w:eastAsia="en-GB"/>
              </w:rPr>
            </w:pPr>
            <w:r w:rsidRPr="004B6EF9">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AEF076B" w14:textId="77777777" w:rsidR="000F3270" w:rsidRPr="004B6EF9" w:rsidRDefault="000F3270" w:rsidP="002830BF">
            <w:pPr>
              <w:pStyle w:val="TAH"/>
              <w:rPr>
                <w:lang w:eastAsia="en-GB"/>
              </w:rPr>
            </w:pPr>
            <w:r w:rsidRPr="004B6EF9">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EFC5B20" w14:textId="77777777" w:rsidR="000F3270" w:rsidRPr="004B6EF9" w:rsidRDefault="000F3270" w:rsidP="002830BF">
            <w:pPr>
              <w:pStyle w:val="TAH"/>
              <w:rPr>
                <w:lang w:eastAsia="en-GB"/>
              </w:rPr>
            </w:pPr>
            <w:r w:rsidRPr="004B6EF9">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1240D0DD" w14:textId="77777777" w:rsidR="000F3270" w:rsidRPr="004B6EF9" w:rsidRDefault="000F3270" w:rsidP="002830BF">
            <w:pPr>
              <w:pStyle w:val="TAH"/>
              <w:rPr>
                <w:lang w:eastAsia="en-GB"/>
              </w:rPr>
            </w:pPr>
            <w:r w:rsidRPr="004B6EF9">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B9979E3" w14:textId="77777777" w:rsidR="000F3270" w:rsidRPr="004B6EF9" w:rsidRDefault="000F3270" w:rsidP="002830BF">
            <w:pPr>
              <w:pStyle w:val="TAH"/>
              <w:rPr>
                <w:lang w:eastAsia="en-GB"/>
              </w:rPr>
            </w:pPr>
            <w:r w:rsidRPr="004B6EF9">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29E5DDDF" w14:textId="77777777" w:rsidR="000F3270" w:rsidRPr="004B6EF9" w:rsidRDefault="000F3270" w:rsidP="002830BF">
            <w:pPr>
              <w:pStyle w:val="TAH"/>
              <w:rPr>
                <w:lang w:eastAsia="en-GB"/>
              </w:rPr>
            </w:pPr>
            <w:r w:rsidRPr="004B6EF9">
              <w:rPr>
                <w:lang w:eastAsia="en-GB"/>
              </w:rPr>
              <w:t>Duplex Mode</w:t>
            </w:r>
          </w:p>
        </w:tc>
      </w:tr>
      <w:tr w:rsidR="000F3270" w:rsidRPr="004B6EF9" w14:paraId="3BDFF11B" w14:textId="77777777" w:rsidTr="002830BF">
        <w:trPr>
          <w:jc w:val="center"/>
        </w:trPr>
        <w:tc>
          <w:tcPr>
            <w:tcW w:w="611" w:type="pct"/>
            <w:tcBorders>
              <w:top w:val="single" w:sz="4" w:space="0" w:color="auto"/>
              <w:left w:val="single" w:sz="4" w:space="0" w:color="auto"/>
              <w:bottom w:val="nil"/>
              <w:right w:val="single" w:sz="4" w:space="0" w:color="auto"/>
            </w:tcBorders>
          </w:tcPr>
          <w:p w14:paraId="52425DB3" w14:textId="77777777" w:rsidR="000F3270" w:rsidRPr="004B6EF9" w:rsidRDefault="000F3270" w:rsidP="002830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1178DD" w14:textId="77777777" w:rsidR="000F3270" w:rsidRPr="004B6EF9" w:rsidRDefault="000F3270" w:rsidP="002830BF">
            <w:pPr>
              <w:pStyle w:val="TAC"/>
              <w:rPr>
                <w:rFonts w:cs="Arial"/>
                <w:lang w:eastAsia="en-GB"/>
              </w:rPr>
            </w:pPr>
            <w:r w:rsidRPr="004B6EF9">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4569225" w14:textId="77777777" w:rsidR="000F3270" w:rsidRPr="004B6EF9" w:rsidRDefault="000F3270" w:rsidP="002830BF">
            <w:pPr>
              <w:pStyle w:val="TAC"/>
              <w:rPr>
                <w:lang w:eastAsia="en-GB"/>
              </w:rPr>
            </w:pPr>
            <w:r w:rsidRPr="004B6EF9">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183189CF" w14:textId="77777777" w:rsidR="000F3270" w:rsidRPr="004B6EF9" w:rsidRDefault="000F3270" w:rsidP="002830BF">
            <w:pPr>
              <w:pStyle w:val="TAC"/>
              <w:rPr>
                <w:lang w:eastAsia="en-GB"/>
              </w:rPr>
            </w:pPr>
            <w:r w:rsidRPr="004B6EF9">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F80810C" w14:textId="77777777" w:rsidR="000F3270" w:rsidRPr="004B6EF9" w:rsidRDefault="000F3270" w:rsidP="002830BF">
            <w:pPr>
              <w:pStyle w:val="TAC"/>
              <w:rPr>
                <w:lang w:eastAsia="en-GB"/>
              </w:rPr>
            </w:pPr>
            <w:r w:rsidRPr="004B6EF9">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FE381B3" w14:textId="77777777" w:rsidR="000F3270" w:rsidRPr="004B6EF9" w:rsidRDefault="000F3270" w:rsidP="002830BF">
            <w:pPr>
              <w:pStyle w:val="TAC"/>
              <w:rPr>
                <w:lang w:eastAsia="en-GB"/>
              </w:rPr>
            </w:pPr>
            <w:r w:rsidRPr="004B6EF9">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15F38FCA" w14:textId="77777777" w:rsidR="000F3270" w:rsidRPr="004B6EF9" w:rsidRDefault="000F3270" w:rsidP="002830BF">
            <w:pPr>
              <w:pStyle w:val="TAC"/>
              <w:rPr>
                <w:lang w:eastAsia="en-GB"/>
              </w:rPr>
            </w:pPr>
          </w:p>
        </w:tc>
      </w:tr>
      <w:tr w:rsidR="000F3270" w:rsidRPr="004B6EF9" w14:paraId="51C28FC8" w14:textId="77777777" w:rsidTr="002830BF">
        <w:trPr>
          <w:jc w:val="center"/>
        </w:trPr>
        <w:tc>
          <w:tcPr>
            <w:tcW w:w="611" w:type="pct"/>
            <w:tcBorders>
              <w:top w:val="nil"/>
              <w:left w:val="single" w:sz="4" w:space="0" w:color="auto"/>
              <w:bottom w:val="nil"/>
              <w:right w:val="single" w:sz="4" w:space="0" w:color="auto"/>
            </w:tcBorders>
            <w:hideMark/>
          </w:tcPr>
          <w:p w14:paraId="19315F8B" w14:textId="77777777" w:rsidR="000F3270" w:rsidRPr="004B6EF9" w:rsidRDefault="000F3270" w:rsidP="002830BF">
            <w:pPr>
              <w:pStyle w:val="TAC"/>
              <w:rPr>
                <w:lang w:eastAsia="en-GB"/>
              </w:rPr>
            </w:pPr>
            <w:r w:rsidRPr="004B6EF9">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62B1CF5" w14:textId="77777777" w:rsidR="000F3270" w:rsidRPr="004B6EF9" w:rsidRDefault="000F3270" w:rsidP="002830BF">
            <w:pPr>
              <w:pStyle w:val="TAC"/>
              <w:rPr>
                <w:rFonts w:cs="Arial"/>
                <w:lang w:eastAsia="en-GB"/>
              </w:rPr>
            </w:pPr>
            <w:r w:rsidRPr="004B6EF9">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F02A518" w14:textId="77777777" w:rsidR="000F3270" w:rsidRPr="004B6EF9" w:rsidRDefault="000F3270" w:rsidP="002830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844522" w14:textId="77777777" w:rsidR="000F3270" w:rsidRPr="004B6EF9" w:rsidRDefault="000F3270" w:rsidP="002830BF">
            <w:pPr>
              <w:pStyle w:val="TAC"/>
              <w:rPr>
                <w:lang w:eastAsia="en-GB"/>
              </w:rPr>
            </w:pPr>
            <w:r w:rsidRPr="004B6EF9">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45D2B21" w14:textId="77777777" w:rsidR="000F3270" w:rsidRPr="004B6EF9" w:rsidRDefault="000F3270" w:rsidP="002830BF">
            <w:pPr>
              <w:pStyle w:val="TAC"/>
              <w:rPr>
                <w:lang w:eastAsia="en-GB"/>
              </w:rPr>
            </w:pPr>
            <w:r w:rsidRPr="004B6EF9">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54C5B8A" w14:textId="77777777" w:rsidR="000F3270" w:rsidRPr="004B6EF9" w:rsidRDefault="000F3270" w:rsidP="002830BF">
            <w:pPr>
              <w:pStyle w:val="TAC"/>
              <w:rPr>
                <w:lang w:eastAsia="en-GB"/>
              </w:rPr>
            </w:pPr>
            <w:r w:rsidRPr="004B6EF9">
              <w:rPr>
                <w:rFonts w:cs="Arial"/>
                <w:szCs w:val="18"/>
                <w:lang w:eastAsia="en-GB"/>
              </w:rPr>
              <w:t>50</w:t>
            </w:r>
          </w:p>
        </w:tc>
        <w:tc>
          <w:tcPr>
            <w:tcW w:w="2465" w:type="pct"/>
            <w:tcBorders>
              <w:top w:val="nil"/>
              <w:left w:val="single" w:sz="4" w:space="0" w:color="auto"/>
              <w:bottom w:val="nil"/>
              <w:right w:val="single" w:sz="4" w:space="0" w:color="auto"/>
            </w:tcBorders>
            <w:hideMark/>
          </w:tcPr>
          <w:p w14:paraId="0D60B313" w14:textId="77777777" w:rsidR="000F3270" w:rsidRPr="004B6EF9" w:rsidRDefault="000F3270" w:rsidP="002830BF">
            <w:pPr>
              <w:pStyle w:val="TAC"/>
              <w:rPr>
                <w:lang w:eastAsia="en-GB"/>
              </w:rPr>
            </w:pPr>
            <w:r w:rsidRPr="004B6EF9">
              <w:rPr>
                <w:lang w:eastAsia="en-GB"/>
              </w:rPr>
              <w:t>FDD</w:t>
            </w:r>
          </w:p>
        </w:tc>
      </w:tr>
      <w:tr w:rsidR="000F3270" w:rsidRPr="004B6EF9" w14:paraId="70113621" w14:textId="77777777" w:rsidTr="002830BF">
        <w:trPr>
          <w:jc w:val="center"/>
        </w:trPr>
        <w:tc>
          <w:tcPr>
            <w:tcW w:w="611" w:type="pct"/>
            <w:tcBorders>
              <w:top w:val="nil"/>
              <w:left w:val="single" w:sz="4" w:space="0" w:color="auto"/>
              <w:bottom w:val="single" w:sz="4" w:space="0" w:color="auto"/>
              <w:right w:val="single" w:sz="4" w:space="0" w:color="auto"/>
            </w:tcBorders>
          </w:tcPr>
          <w:p w14:paraId="3012C81E" w14:textId="77777777" w:rsidR="000F3270" w:rsidRPr="004B6EF9" w:rsidRDefault="000F3270" w:rsidP="002830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B940648" w14:textId="77777777" w:rsidR="000F3270" w:rsidRPr="004B6EF9" w:rsidRDefault="000F3270" w:rsidP="002830BF">
            <w:pPr>
              <w:pStyle w:val="TAC"/>
              <w:rPr>
                <w:rFonts w:cs="Arial"/>
                <w:lang w:eastAsia="en-GB"/>
              </w:rPr>
            </w:pPr>
            <w:r w:rsidRPr="004B6EF9">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8C1DAC3" w14:textId="77777777" w:rsidR="000F3270" w:rsidRPr="004B6EF9" w:rsidRDefault="000F3270" w:rsidP="002830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FF2462E" w14:textId="77777777" w:rsidR="000F3270" w:rsidRPr="004B6EF9" w:rsidRDefault="000F3270" w:rsidP="002830BF">
            <w:pPr>
              <w:pStyle w:val="TAC"/>
              <w:rPr>
                <w:lang w:eastAsia="en-GB"/>
              </w:rPr>
            </w:pPr>
            <w:r w:rsidRPr="004B6E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C7B164C" w14:textId="77777777" w:rsidR="000F3270" w:rsidRPr="004B6EF9" w:rsidRDefault="000F3270" w:rsidP="002830BF">
            <w:pPr>
              <w:pStyle w:val="TAC"/>
              <w:rPr>
                <w:lang w:eastAsia="en-GB"/>
              </w:rPr>
            </w:pPr>
            <w:r w:rsidRPr="004B6EF9">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913354F" w14:textId="77777777" w:rsidR="000F3270" w:rsidRPr="004B6EF9" w:rsidRDefault="000F3270" w:rsidP="002830BF">
            <w:pPr>
              <w:pStyle w:val="TAC"/>
              <w:rPr>
                <w:lang w:eastAsia="en-GB"/>
              </w:rPr>
            </w:pPr>
            <w:r w:rsidRPr="004B6EF9">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40F0C70E" w14:textId="77777777" w:rsidR="000F3270" w:rsidRPr="004B6EF9" w:rsidRDefault="000F3270" w:rsidP="002830BF">
            <w:pPr>
              <w:pStyle w:val="TAC"/>
              <w:rPr>
                <w:lang w:eastAsia="en-GB"/>
              </w:rPr>
            </w:pPr>
          </w:p>
        </w:tc>
      </w:tr>
      <w:tr w:rsidR="000F3270" w:rsidRPr="004B6EF9" w14:paraId="3FF3D3CF" w14:textId="77777777" w:rsidTr="000B17CA">
        <w:trPr>
          <w:jc w:val="center"/>
        </w:trPr>
        <w:tc>
          <w:tcPr>
            <w:tcW w:w="611" w:type="pct"/>
            <w:tcBorders>
              <w:top w:val="single" w:sz="4" w:space="0" w:color="auto"/>
              <w:left w:val="single" w:sz="4" w:space="0" w:color="auto"/>
              <w:bottom w:val="nil"/>
              <w:right w:val="single" w:sz="4" w:space="0" w:color="auto"/>
            </w:tcBorders>
          </w:tcPr>
          <w:p w14:paraId="5F568C38" w14:textId="77777777" w:rsidR="000F3270" w:rsidRPr="004B6EF9" w:rsidRDefault="000F3270" w:rsidP="002830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64E207B" w14:textId="77777777" w:rsidR="000F3270" w:rsidRPr="004B6EF9" w:rsidRDefault="000F3270" w:rsidP="002830BF">
            <w:pPr>
              <w:pStyle w:val="TAC"/>
              <w:rPr>
                <w:rFonts w:cs="Arial"/>
                <w:lang w:eastAsia="en-GB"/>
              </w:rPr>
            </w:pPr>
            <w:r w:rsidRPr="004B6EF9">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E40C3E2" w14:textId="77777777" w:rsidR="000F3270" w:rsidRPr="004B6EF9" w:rsidRDefault="000F3270" w:rsidP="002830BF">
            <w:pPr>
              <w:pStyle w:val="TAC"/>
              <w:rPr>
                <w:lang w:eastAsia="en-GB"/>
              </w:rPr>
            </w:pPr>
            <w:r w:rsidRPr="004B6EF9">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A78D98" w14:textId="77777777" w:rsidR="000F3270" w:rsidRPr="004B6EF9" w:rsidRDefault="000F3270" w:rsidP="002830BF">
            <w:pPr>
              <w:pStyle w:val="TAC"/>
              <w:rPr>
                <w:lang w:eastAsia="en-GB"/>
              </w:rPr>
            </w:pPr>
            <w:r w:rsidRPr="004B6EF9">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7EFC78D" w14:textId="77777777" w:rsidR="000F3270" w:rsidRPr="004B6EF9" w:rsidRDefault="000F3270" w:rsidP="002830BF">
            <w:pPr>
              <w:pStyle w:val="TAC"/>
              <w:rPr>
                <w:lang w:eastAsia="en-GB"/>
              </w:rPr>
            </w:pPr>
            <w:r w:rsidRPr="004B6EF9">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7BC8913E" w14:textId="359BD71C" w:rsidR="000B17CA" w:rsidRPr="004B6EF9" w:rsidRDefault="000F3270" w:rsidP="000B17CA">
            <w:pPr>
              <w:pStyle w:val="TAC"/>
              <w:rPr>
                <w:ins w:id="101" w:author="R&amp;S" w:date="2025-08-07T14:27:00Z" w16du:dateUtc="2025-08-07T12:27:00Z"/>
                <w:vertAlign w:val="superscript"/>
                <w:lang w:val="fr-FR" w:eastAsia="en-GB"/>
              </w:rPr>
            </w:pPr>
            <w:del w:id="102" w:author="R&amp;S" w:date="2025-08-07T14:26:00Z" w16du:dateUtc="2025-08-07T12:26:00Z">
              <w:r w:rsidRPr="004B6EF9" w:rsidDel="000B17CA">
                <w:rPr>
                  <w:rFonts w:cs="Arial"/>
                  <w:szCs w:val="18"/>
                  <w:lang w:eastAsia="en-GB"/>
                </w:rPr>
                <w:delText>[</w:delText>
              </w:r>
            </w:del>
            <w:del w:id="103" w:author="R&amp;S" w:date="2025-08-07T14:27:00Z" w16du:dateUtc="2025-08-07T12:27:00Z">
              <w:r w:rsidRPr="004B6EF9" w:rsidDel="000B17CA">
                <w:rPr>
                  <w:rFonts w:cs="Arial"/>
                  <w:szCs w:val="18"/>
                  <w:lang w:eastAsia="en-GB"/>
                </w:rPr>
                <w:delText>75]</w:delText>
              </w:r>
            </w:del>
            <w:ins w:id="104" w:author="R&amp;S" w:date="2025-08-07T14:27:00Z" w16du:dateUtc="2025-08-07T12:27:00Z">
              <w:r w:rsidR="000B17CA" w:rsidRPr="004B6EF9">
                <w:rPr>
                  <w:lang w:val="fr-FR" w:eastAsia="en-GB"/>
                </w:rPr>
                <w:t xml:space="preserve"> 75</w:t>
              </w:r>
              <w:r w:rsidR="000B17CA" w:rsidRPr="004B6EF9">
                <w:rPr>
                  <w:vertAlign w:val="superscript"/>
                  <w:lang w:val="fr-FR" w:eastAsia="en-GB"/>
                </w:rPr>
                <w:t>2</w:t>
              </w:r>
            </w:ins>
          </w:p>
          <w:p w14:paraId="34C74311" w14:textId="58790403" w:rsidR="000B17CA" w:rsidRPr="004B6EF9" w:rsidRDefault="000B17CA" w:rsidP="000B17CA">
            <w:pPr>
              <w:pStyle w:val="TAC"/>
              <w:rPr>
                <w:lang w:eastAsia="en-GB"/>
              </w:rPr>
            </w:pPr>
            <w:ins w:id="105" w:author="R&amp;S" w:date="2025-08-07T14:27:00Z" w16du:dateUtc="2025-08-07T12:27:00Z">
              <w:r w:rsidRPr="004B6EF9">
                <w:rPr>
                  <w:lang w:val="fr-FR" w:eastAsia="en-GB"/>
                </w:rPr>
                <w:t>50</w:t>
              </w:r>
              <w:r w:rsidRPr="004B6EF9">
                <w:rPr>
                  <w:vertAlign w:val="superscript"/>
                  <w:lang w:val="fr-FR" w:eastAsia="en-GB"/>
                </w:rPr>
                <w:t>3</w:t>
              </w:r>
            </w:ins>
          </w:p>
        </w:tc>
        <w:tc>
          <w:tcPr>
            <w:tcW w:w="2465" w:type="pct"/>
            <w:tcBorders>
              <w:top w:val="single" w:sz="4" w:space="0" w:color="auto"/>
              <w:left w:val="single" w:sz="4" w:space="0" w:color="auto"/>
              <w:bottom w:val="nil"/>
              <w:right w:val="single" w:sz="4" w:space="0" w:color="auto"/>
            </w:tcBorders>
          </w:tcPr>
          <w:p w14:paraId="5B64AAA8" w14:textId="77777777" w:rsidR="000F3270" w:rsidRPr="004B6EF9" w:rsidRDefault="000F3270" w:rsidP="002830BF">
            <w:pPr>
              <w:pStyle w:val="TAC"/>
              <w:rPr>
                <w:lang w:eastAsia="en-GB"/>
              </w:rPr>
            </w:pPr>
          </w:p>
        </w:tc>
      </w:tr>
      <w:tr w:rsidR="000F3270" w:rsidRPr="004B6EF9" w14:paraId="16A69F5C" w14:textId="77777777" w:rsidTr="000B17CA">
        <w:trPr>
          <w:jc w:val="center"/>
        </w:trPr>
        <w:tc>
          <w:tcPr>
            <w:tcW w:w="611" w:type="pct"/>
            <w:tcBorders>
              <w:top w:val="nil"/>
              <w:left w:val="single" w:sz="4" w:space="0" w:color="auto"/>
              <w:bottom w:val="nil"/>
              <w:right w:val="single" w:sz="4" w:space="0" w:color="auto"/>
            </w:tcBorders>
            <w:hideMark/>
          </w:tcPr>
          <w:p w14:paraId="081191CE" w14:textId="77777777" w:rsidR="000F3270" w:rsidRPr="004B6EF9" w:rsidRDefault="000F3270" w:rsidP="002830BF">
            <w:pPr>
              <w:pStyle w:val="TAC"/>
              <w:rPr>
                <w:lang w:eastAsia="en-GB"/>
              </w:rPr>
            </w:pPr>
            <w:r w:rsidRPr="004B6EF9">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25134B01" w14:textId="77777777" w:rsidR="000F3270" w:rsidRPr="004B6EF9" w:rsidRDefault="000F3270" w:rsidP="002830BF">
            <w:pPr>
              <w:pStyle w:val="TAC"/>
              <w:rPr>
                <w:rFonts w:cs="Arial"/>
                <w:lang w:eastAsia="en-GB"/>
              </w:rPr>
            </w:pPr>
            <w:r w:rsidRPr="004B6EF9">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0311D8F" w14:textId="77777777" w:rsidR="000F3270" w:rsidRPr="004B6EF9" w:rsidRDefault="000F3270" w:rsidP="002830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747D9A2" w14:textId="77777777" w:rsidR="000F3270" w:rsidRPr="004B6EF9" w:rsidRDefault="000F3270" w:rsidP="002830BF">
            <w:pPr>
              <w:pStyle w:val="TAC"/>
              <w:rPr>
                <w:lang w:eastAsia="en-GB"/>
              </w:rPr>
            </w:pPr>
            <w:r w:rsidRPr="004B6EF9">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A74D7DF" w14:textId="77777777" w:rsidR="000F3270" w:rsidRPr="004B6EF9" w:rsidRDefault="000F3270" w:rsidP="002830BF">
            <w:pPr>
              <w:pStyle w:val="TAC"/>
              <w:rPr>
                <w:lang w:eastAsia="en-GB"/>
              </w:rPr>
            </w:pPr>
            <w:r w:rsidRPr="004B6EF9">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5D17E416" w14:textId="2E4D5EA7" w:rsidR="000B17CA" w:rsidRPr="004B6EF9" w:rsidRDefault="000F3270" w:rsidP="000B17CA">
            <w:pPr>
              <w:pStyle w:val="TAC"/>
              <w:rPr>
                <w:ins w:id="106" w:author="R&amp;S" w:date="2025-08-07T14:27:00Z" w16du:dateUtc="2025-08-07T12:27:00Z"/>
                <w:vertAlign w:val="superscript"/>
                <w:lang w:val="fr-FR" w:eastAsia="en-GB"/>
              </w:rPr>
            </w:pPr>
            <w:del w:id="107" w:author="R&amp;S" w:date="2025-08-07T14:27:00Z" w16du:dateUtc="2025-08-07T12:27:00Z">
              <w:r w:rsidRPr="004B6EF9" w:rsidDel="000B17CA">
                <w:rPr>
                  <w:rFonts w:cs="Arial"/>
                  <w:szCs w:val="18"/>
                  <w:lang w:eastAsia="en-GB"/>
                </w:rPr>
                <w:delText>[36]</w:delText>
              </w:r>
            </w:del>
            <w:ins w:id="108" w:author="R&amp;S" w:date="2025-08-07T14:27:00Z" w16du:dateUtc="2025-08-07T12:27:00Z">
              <w:r w:rsidR="000B17CA" w:rsidRPr="004B6EF9">
                <w:rPr>
                  <w:lang w:val="fr-FR" w:eastAsia="en-GB"/>
                </w:rPr>
                <w:t xml:space="preserve"> 36</w:t>
              </w:r>
              <w:r w:rsidR="000B17CA" w:rsidRPr="004B6EF9">
                <w:rPr>
                  <w:vertAlign w:val="superscript"/>
                  <w:lang w:val="fr-FR" w:eastAsia="en-GB"/>
                </w:rPr>
                <w:t>2</w:t>
              </w:r>
            </w:ins>
          </w:p>
          <w:p w14:paraId="3F8A4C72" w14:textId="78960511" w:rsidR="000B17CA" w:rsidRPr="004B6EF9" w:rsidRDefault="000B17CA" w:rsidP="000B17CA">
            <w:pPr>
              <w:pStyle w:val="TAC"/>
              <w:rPr>
                <w:lang w:eastAsia="en-GB"/>
              </w:rPr>
            </w:pPr>
            <w:ins w:id="109" w:author="R&amp;S" w:date="2025-08-07T14:27:00Z" w16du:dateUtc="2025-08-07T12:27:00Z">
              <w:r w:rsidRPr="004B6EF9">
                <w:rPr>
                  <w:lang w:val="fr-FR" w:eastAsia="en-GB"/>
                </w:rPr>
                <w:t>24</w:t>
              </w:r>
              <w:r w:rsidRPr="004B6EF9">
                <w:rPr>
                  <w:vertAlign w:val="superscript"/>
                  <w:lang w:val="fr-FR" w:eastAsia="en-GB"/>
                </w:rPr>
                <w:t>3</w:t>
              </w:r>
            </w:ins>
          </w:p>
        </w:tc>
        <w:tc>
          <w:tcPr>
            <w:tcW w:w="2465" w:type="pct"/>
            <w:tcBorders>
              <w:top w:val="nil"/>
              <w:left w:val="single" w:sz="4" w:space="0" w:color="auto"/>
              <w:bottom w:val="nil"/>
              <w:right w:val="single" w:sz="4" w:space="0" w:color="auto"/>
            </w:tcBorders>
            <w:hideMark/>
          </w:tcPr>
          <w:p w14:paraId="37A3815D" w14:textId="77777777" w:rsidR="000F3270" w:rsidRPr="004B6EF9" w:rsidRDefault="000F3270" w:rsidP="002830BF">
            <w:pPr>
              <w:pStyle w:val="TAC"/>
              <w:rPr>
                <w:lang w:eastAsia="en-GB"/>
              </w:rPr>
            </w:pPr>
            <w:r w:rsidRPr="004B6EF9">
              <w:rPr>
                <w:lang w:eastAsia="en-GB"/>
              </w:rPr>
              <w:t>FDD</w:t>
            </w:r>
          </w:p>
        </w:tc>
      </w:tr>
      <w:tr w:rsidR="000F3270" w:rsidRPr="004B6EF9" w14:paraId="5BDD7CA9" w14:textId="77777777" w:rsidTr="000B17CA">
        <w:trPr>
          <w:jc w:val="center"/>
        </w:trPr>
        <w:tc>
          <w:tcPr>
            <w:tcW w:w="611" w:type="pct"/>
            <w:tcBorders>
              <w:top w:val="nil"/>
              <w:left w:val="single" w:sz="4" w:space="0" w:color="auto"/>
              <w:bottom w:val="single" w:sz="4" w:space="0" w:color="auto"/>
              <w:right w:val="single" w:sz="4" w:space="0" w:color="auto"/>
            </w:tcBorders>
          </w:tcPr>
          <w:p w14:paraId="113C4658" w14:textId="77777777" w:rsidR="000F3270" w:rsidRPr="004B6EF9" w:rsidRDefault="000F3270" w:rsidP="002830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063611B" w14:textId="77777777" w:rsidR="000F3270" w:rsidRPr="004B6EF9" w:rsidRDefault="000F3270" w:rsidP="002830BF">
            <w:pPr>
              <w:pStyle w:val="TAC"/>
              <w:rPr>
                <w:rFonts w:cs="Arial"/>
                <w:lang w:eastAsia="en-GB"/>
              </w:rPr>
            </w:pPr>
            <w:r w:rsidRPr="004B6EF9">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F91190F" w14:textId="77777777" w:rsidR="000F3270" w:rsidRPr="004B6EF9" w:rsidRDefault="000F3270" w:rsidP="002830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C7B1C88" w14:textId="77777777" w:rsidR="000F3270" w:rsidRPr="004B6EF9" w:rsidRDefault="000F3270" w:rsidP="002830BF">
            <w:pPr>
              <w:pStyle w:val="TAC"/>
              <w:rPr>
                <w:lang w:eastAsia="en-GB"/>
              </w:rPr>
            </w:pPr>
            <w:r w:rsidRPr="004B6E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A025D35" w14:textId="77777777" w:rsidR="000F3270" w:rsidRPr="004B6EF9" w:rsidRDefault="000F3270" w:rsidP="002830BF">
            <w:pPr>
              <w:pStyle w:val="TAC"/>
              <w:rPr>
                <w:lang w:eastAsia="en-GB"/>
              </w:rPr>
            </w:pPr>
            <w:r w:rsidRPr="004B6EF9">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31B42FA3" w14:textId="1CF6AC48" w:rsidR="000B17CA" w:rsidRPr="004B6EF9" w:rsidRDefault="000F3270" w:rsidP="000B17CA">
            <w:pPr>
              <w:pStyle w:val="TAC"/>
              <w:rPr>
                <w:ins w:id="110" w:author="R&amp;S" w:date="2025-08-07T14:27:00Z" w16du:dateUtc="2025-08-07T12:27:00Z"/>
                <w:vertAlign w:val="superscript"/>
                <w:lang w:val="fr-FR" w:eastAsia="en-GB"/>
              </w:rPr>
            </w:pPr>
            <w:del w:id="111" w:author="R&amp;S" w:date="2025-08-07T14:27:00Z" w16du:dateUtc="2025-08-07T12:27:00Z">
              <w:r w:rsidRPr="004B6EF9" w:rsidDel="000B17CA">
                <w:rPr>
                  <w:rFonts w:cs="Arial"/>
                  <w:szCs w:val="18"/>
                  <w:lang w:eastAsia="en-GB"/>
                </w:rPr>
                <w:delText>[18]</w:delText>
              </w:r>
            </w:del>
            <w:ins w:id="112" w:author="R&amp;S" w:date="2025-08-07T14:27:00Z" w16du:dateUtc="2025-08-07T12:27:00Z">
              <w:r w:rsidR="000B17CA" w:rsidRPr="004B6EF9">
                <w:rPr>
                  <w:lang w:val="fr-FR" w:eastAsia="en-GB"/>
                </w:rPr>
                <w:t xml:space="preserve"> 18</w:t>
              </w:r>
              <w:r w:rsidR="000B17CA" w:rsidRPr="004B6EF9">
                <w:rPr>
                  <w:vertAlign w:val="superscript"/>
                  <w:lang w:val="fr-FR" w:eastAsia="en-GB"/>
                </w:rPr>
                <w:t>2</w:t>
              </w:r>
            </w:ins>
          </w:p>
          <w:p w14:paraId="37BE7EE4" w14:textId="6894510F" w:rsidR="000B17CA" w:rsidRPr="004B6EF9" w:rsidRDefault="000B17CA" w:rsidP="000B17CA">
            <w:pPr>
              <w:pStyle w:val="TAC"/>
              <w:rPr>
                <w:lang w:eastAsia="en-GB"/>
              </w:rPr>
            </w:pPr>
            <w:ins w:id="113" w:author="R&amp;S" w:date="2025-08-07T14:27:00Z" w16du:dateUtc="2025-08-07T12:27:00Z">
              <w:r w:rsidRPr="004B6EF9">
                <w:rPr>
                  <w:lang w:val="fr-FR" w:eastAsia="en-GB"/>
                </w:rPr>
                <w:t>10</w:t>
              </w:r>
              <w:r w:rsidRPr="004B6EF9">
                <w:rPr>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2216B2FE" w14:textId="77777777" w:rsidR="000F3270" w:rsidRPr="004B6EF9" w:rsidRDefault="000F3270" w:rsidP="002830BF">
            <w:pPr>
              <w:pStyle w:val="TAC"/>
              <w:rPr>
                <w:lang w:eastAsia="en-GB"/>
              </w:rPr>
            </w:pPr>
          </w:p>
        </w:tc>
      </w:tr>
      <w:tr w:rsidR="000F3270" w:rsidRPr="004B6EF9" w14:paraId="4F23D5D5" w14:textId="77777777" w:rsidTr="002830BF">
        <w:trPr>
          <w:jc w:val="center"/>
        </w:trPr>
        <w:tc>
          <w:tcPr>
            <w:tcW w:w="611" w:type="pct"/>
            <w:vMerge w:val="restart"/>
            <w:tcBorders>
              <w:top w:val="nil"/>
              <w:left w:val="single" w:sz="4" w:space="0" w:color="auto"/>
              <w:right w:val="single" w:sz="4" w:space="0" w:color="auto"/>
            </w:tcBorders>
            <w:vAlign w:val="center"/>
          </w:tcPr>
          <w:p w14:paraId="5B0436AF" w14:textId="77777777" w:rsidR="000F3270" w:rsidRPr="004B6EF9" w:rsidRDefault="000F3270" w:rsidP="002830BF">
            <w:pPr>
              <w:pStyle w:val="TAC"/>
              <w:rPr>
                <w:lang w:eastAsia="en-GB"/>
              </w:rPr>
            </w:pPr>
            <w:r w:rsidRPr="004B6EF9">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4BB2C8DE" w14:textId="77777777" w:rsidR="000F3270" w:rsidRPr="004B6EF9" w:rsidRDefault="000F3270" w:rsidP="002830BF">
            <w:pPr>
              <w:pStyle w:val="TAC"/>
              <w:rPr>
                <w:rFonts w:cs="Arial"/>
                <w:lang w:eastAsia="en-GB"/>
              </w:rPr>
            </w:pPr>
            <w:r w:rsidRPr="004B6EF9">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24D0B8B4" w14:textId="77777777" w:rsidR="000F3270" w:rsidRPr="004B6EF9" w:rsidRDefault="000F3270" w:rsidP="002830BF">
            <w:pPr>
              <w:pStyle w:val="TAC"/>
              <w:rPr>
                <w:lang w:eastAsia="en-GB"/>
              </w:rPr>
            </w:pPr>
            <w:r w:rsidRPr="004B6EF9">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764A92E0" w14:textId="77777777" w:rsidR="000F3270" w:rsidRPr="004B6EF9" w:rsidRDefault="000F3270" w:rsidP="002830BF">
            <w:pPr>
              <w:pStyle w:val="TAC"/>
              <w:rPr>
                <w:lang w:eastAsia="en-GB"/>
              </w:rPr>
            </w:pPr>
            <w:r w:rsidRPr="004B6EF9">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25F19223" w14:textId="77777777" w:rsidR="000F3270" w:rsidRPr="004B6EF9" w:rsidRDefault="000F3270" w:rsidP="002830BF">
            <w:pPr>
              <w:pStyle w:val="TAC"/>
              <w:rPr>
                <w:rFonts w:cs="Arial"/>
                <w:szCs w:val="18"/>
                <w:lang w:eastAsia="en-GB"/>
              </w:rPr>
            </w:pPr>
            <w:r w:rsidRPr="004B6EF9">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F801ECF" w14:textId="77777777" w:rsidR="000F3270" w:rsidRPr="004B6EF9" w:rsidRDefault="000F3270" w:rsidP="002830BF">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312AB9BA" w14:textId="77777777" w:rsidR="000F3270" w:rsidRPr="004B6EF9" w:rsidRDefault="000F3270" w:rsidP="002830BF">
            <w:pPr>
              <w:pStyle w:val="TAC"/>
              <w:rPr>
                <w:lang w:eastAsia="en-GB"/>
              </w:rPr>
            </w:pPr>
            <w:r w:rsidRPr="004B6EF9">
              <w:rPr>
                <w:lang w:eastAsia="en-GB"/>
              </w:rPr>
              <w:t>FDD</w:t>
            </w:r>
          </w:p>
        </w:tc>
      </w:tr>
      <w:tr w:rsidR="000F3270" w:rsidRPr="004B6EF9" w14:paraId="6749BEB7" w14:textId="77777777" w:rsidTr="002830BF">
        <w:trPr>
          <w:jc w:val="center"/>
        </w:trPr>
        <w:tc>
          <w:tcPr>
            <w:tcW w:w="611" w:type="pct"/>
            <w:vMerge/>
            <w:tcBorders>
              <w:left w:val="single" w:sz="4" w:space="0" w:color="auto"/>
              <w:right w:val="single" w:sz="4" w:space="0" w:color="auto"/>
            </w:tcBorders>
          </w:tcPr>
          <w:p w14:paraId="2CCF2E3D" w14:textId="77777777" w:rsidR="000F3270" w:rsidRPr="004B6EF9" w:rsidRDefault="000F3270" w:rsidP="002830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32D962E" w14:textId="77777777" w:rsidR="000F3270" w:rsidRPr="004B6EF9" w:rsidRDefault="000F3270" w:rsidP="002830BF">
            <w:pPr>
              <w:pStyle w:val="TAC"/>
              <w:rPr>
                <w:rFonts w:cs="Arial"/>
                <w:lang w:eastAsia="en-GB"/>
              </w:rPr>
            </w:pPr>
            <w:r w:rsidRPr="004B6EF9">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6E72925" w14:textId="77777777" w:rsidR="000F3270" w:rsidRPr="004B6EF9" w:rsidRDefault="000F3270" w:rsidP="002830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D224065" w14:textId="77777777" w:rsidR="000F3270" w:rsidRPr="004B6EF9" w:rsidRDefault="000F3270" w:rsidP="002830BF">
            <w:pPr>
              <w:pStyle w:val="TAC"/>
              <w:rPr>
                <w:lang w:eastAsia="en-GB"/>
              </w:rPr>
            </w:pPr>
            <w:r w:rsidRPr="004B6EF9">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760D0EE5" w14:textId="77777777" w:rsidR="000F3270" w:rsidRPr="004B6EF9" w:rsidRDefault="000F3270" w:rsidP="002830BF">
            <w:pPr>
              <w:pStyle w:val="TAC"/>
              <w:rPr>
                <w:rFonts w:cs="Arial"/>
                <w:szCs w:val="18"/>
                <w:lang w:eastAsia="en-GB"/>
              </w:rPr>
            </w:pPr>
            <w:r w:rsidRPr="004B6EF9">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E016DD6" w14:textId="77777777" w:rsidR="000F3270" w:rsidRPr="004B6EF9" w:rsidRDefault="000F3270" w:rsidP="002830BF">
            <w:pPr>
              <w:pStyle w:val="TAC"/>
              <w:rPr>
                <w:rFonts w:cs="Arial"/>
                <w:szCs w:val="18"/>
                <w:lang w:eastAsia="en-GB"/>
              </w:rPr>
            </w:pPr>
          </w:p>
        </w:tc>
        <w:tc>
          <w:tcPr>
            <w:tcW w:w="2465" w:type="pct"/>
            <w:vMerge/>
            <w:tcBorders>
              <w:left w:val="single" w:sz="4" w:space="0" w:color="auto"/>
              <w:right w:val="single" w:sz="4" w:space="0" w:color="auto"/>
            </w:tcBorders>
          </w:tcPr>
          <w:p w14:paraId="47DF9451" w14:textId="77777777" w:rsidR="000F3270" w:rsidRPr="004B6EF9" w:rsidRDefault="000F3270" w:rsidP="002830BF">
            <w:pPr>
              <w:pStyle w:val="TAC"/>
              <w:rPr>
                <w:lang w:eastAsia="en-GB"/>
              </w:rPr>
            </w:pPr>
          </w:p>
        </w:tc>
      </w:tr>
      <w:tr w:rsidR="000F3270" w:rsidRPr="004B6EF9" w14:paraId="4ECC2B37" w14:textId="77777777" w:rsidTr="002830BF">
        <w:trPr>
          <w:jc w:val="center"/>
        </w:trPr>
        <w:tc>
          <w:tcPr>
            <w:tcW w:w="611" w:type="pct"/>
            <w:vMerge/>
            <w:tcBorders>
              <w:left w:val="single" w:sz="4" w:space="0" w:color="auto"/>
              <w:bottom w:val="single" w:sz="4" w:space="0" w:color="auto"/>
              <w:right w:val="single" w:sz="4" w:space="0" w:color="auto"/>
            </w:tcBorders>
          </w:tcPr>
          <w:p w14:paraId="132663C6" w14:textId="77777777" w:rsidR="000F3270" w:rsidRPr="004B6EF9" w:rsidRDefault="000F3270" w:rsidP="002830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42CE6EFB" w14:textId="77777777" w:rsidR="000F3270" w:rsidRPr="004B6EF9" w:rsidRDefault="000F3270" w:rsidP="002830BF">
            <w:pPr>
              <w:pStyle w:val="TAC"/>
              <w:rPr>
                <w:rFonts w:cs="Arial"/>
                <w:lang w:eastAsia="en-GB"/>
              </w:rPr>
            </w:pPr>
            <w:r w:rsidRPr="004B6EF9">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4847B0A" w14:textId="77777777" w:rsidR="000F3270" w:rsidRPr="004B6EF9" w:rsidRDefault="000F3270" w:rsidP="002830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970D8AA" w14:textId="77777777" w:rsidR="000F3270" w:rsidRPr="004B6EF9" w:rsidRDefault="000F3270" w:rsidP="002830BF">
            <w:pPr>
              <w:pStyle w:val="TAC"/>
              <w:rPr>
                <w:lang w:eastAsia="en-GB"/>
              </w:rPr>
            </w:pPr>
            <w:r w:rsidRPr="004B6EF9">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2934EE24" w14:textId="77777777" w:rsidR="000F3270" w:rsidRPr="004B6EF9" w:rsidRDefault="000F3270" w:rsidP="002830BF">
            <w:pPr>
              <w:pStyle w:val="TAC"/>
              <w:rPr>
                <w:rFonts w:cs="Arial"/>
                <w:szCs w:val="18"/>
                <w:lang w:eastAsia="en-GB"/>
              </w:rPr>
            </w:pPr>
            <w:r w:rsidRPr="004B6EF9">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6EA0A2A2" w14:textId="77777777" w:rsidR="000F3270" w:rsidRPr="004B6EF9" w:rsidRDefault="000F3270" w:rsidP="002830BF">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238C0C9A" w14:textId="77777777" w:rsidR="000F3270" w:rsidRPr="004B6EF9" w:rsidRDefault="000F3270" w:rsidP="002830BF">
            <w:pPr>
              <w:pStyle w:val="TAC"/>
              <w:rPr>
                <w:lang w:eastAsia="en-GB"/>
              </w:rPr>
            </w:pPr>
          </w:p>
        </w:tc>
      </w:tr>
      <w:tr w:rsidR="000F3270" w:rsidRPr="004B6EF9" w14:paraId="40721D4D" w14:textId="77777777" w:rsidTr="002830B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CA8BA5" w14:textId="77777777" w:rsidR="000F3270" w:rsidRPr="004B6EF9" w:rsidRDefault="000F3270" w:rsidP="002830BF">
            <w:pPr>
              <w:pStyle w:val="TAN"/>
              <w:rPr>
                <w:ins w:id="114" w:author="R&amp;S" w:date="2025-08-07T14:27:00Z" w16du:dateUtc="2025-08-07T12:27:00Z"/>
                <w:lang w:eastAsia="en-GB"/>
              </w:rPr>
            </w:pPr>
            <w:r w:rsidRPr="004B6EF9">
              <w:rPr>
                <w:lang w:eastAsia="en-GB"/>
              </w:rPr>
              <w:t>NOTE:</w:t>
            </w:r>
            <w:r w:rsidRPr="004B6EF9">
              <w:rPr>
                <w:lang w:eastAsia="en-GB"/>
              </w:rPr>
              <w:tab/>
            </w:r>
            <w:r w:rsidRPr="004B6EF9">
              <w:rPr>
                <w:rFonts w:eastAsia="DengXian"/>
                <w:lang w:eastAsia="en-GB"/>
              </w:rPr>
              <w:t>UL resource blocks shall be located as close as possible to the downlink operating band but confined within the transmission bandwidth configuration for the channel bandwidth in Table 5.3.2-1</w:t>
            </w:r>
            <w:r w:rsidRPr="004B6EF9">
              <w:rPr>
                <w:lang w:eastAsia="en-GB"/>
              </w:rPr>
              <w:t>.</w:t>
            </w:r>
          </w:p>
          <w:p w14:paraId="461E1D0A" w14:textId="77777777" w:rsidR="000B17CA" w:rsidRPr="004B6EF9" w:rsidRDefault="000B17CA" w:rsidP="000B17CA">
            <w:pPr>
              <w:keepNext/>
              <w:keepLines/>
              <w:spacing w:after="0"/>
              <w:ind w:left="851" w:hanging="851"/>
              <w:rPr>
                <w:ins w:id="115" w:author="R&amp;S" w:date="2025-08-07T14:27:00Z" w16du:dateUtc="2025-08-07T12:27:00Z"/>
                <w:rFonts w:ascii="Arial" w:hAnsi="Arial" w:cs="Arial"/>
                <w:sz w:val="18"/>
                <w:lang w:val="fr-FR" w:eastAsia="en-GB"/>
              </w:rPr>
            </w:pPr>
            <w:ins w:id="116" w:author="R&amp;S" w:date="2025-08-07T14:27:00Z" w16du:dateUtc="2025-08-07T12:27:00Z">
              <w:r w:rsidRPr="004B6EF9">
                <w:rPr>
                  <w:rFonts w:ascii="Arial" w:hAnsi="Arial" w:cs="Arial"/>
                  <w:sz w:val="18"/>
                  <w:lang w:val="fr-FR" w:eastAsia="en-GB"/>
                </w:rPr>
                <w:t>NOTE 2</w:t>
              </w:r>
              <w:r w:rsidRPr="004B6EF9">
                <w:rPr>
                  <w:rFonts w:ascii="Arial" w:hAnsi="Arial"/>
                  <w:sz w:val="18"/>
                  <w:lang w:eastAsia="en-GB"/>
                </w:rPr>
                <w:t>:</w:t>
              </w:r>
              <w:r w:rsidRPr="004B6EF9">
                <w:rPr>
                  <w:rFonts w:ascii="Arial" w:hAnsi="Arial"/>
                  <w:sz w:val="18"/>
                  <w:lang w:eastAsia="en-GB"/>
                </w:rPr>
                <w:tab/>
              </w:r>
              <w:r w:rsidRPr="004B6EF9">
                <w:rPr>
                  <w:rFonts w:ascii="Arial" w:hAnsi="Arial" w:cs="Arial"/>
                  <w:sz w:val="18"/>
                  <w:lang w:val="fr-FR" w:eastAsia="en-GB"/>
                </w:rPr>
                <w:t xml:space="preserve">Applicable for Tx-Rx </w:t>
              </w:r>
              <w:proofErr w:type="spellStart"/>
              <w:r w:rsidRPr="004B6EF9">
                <w:rPr>
                  <w:rFonts w:ascii="Arial" w:hAnsi="Arial" w:cs="Arial"/>
                  <w:sz w:val="18"/>
                  <w:lang w:val="fr-FR" w:eastAsia="en-GB"/>
                </w:rPr>
                <w:t>frequency</w:t>
              </w:r>
              <w:proofErr w:type="spellEnd"/>
              <w:r w:rsidRPr="004B6EF9">
                <w:rPr>
                  <w:rFonts w:ascii="Arial" w:hAnsi="Arial" w:cs="Arial"/>
                  <w:sz w:val="18"/>
                  <w:lang w:val="fr-FR" w:eastAsia="en-GB"/>
                </w:rPr>
                <w:t xml:space="preserve"> </w:t>
              </w:r>
              <w:proofErr w:type="spellStart"/>
              <w:r w:rsidRPr="004B6EF9">
                <w:rPr>
                  <w:rFonts w:ascii="Arial" w:hAnsi="Arial" w:cs="Arial"/>
                  <w:sz w:val="18"/>
                  <w:lang w:val="fr-FR" w:eastAsia="en-GB"/>
                </w:rPr>
                <w:t>separation</w:t>
              </w:r>
              <w:proofErr w:type="spellEnd"/>
              <w:r w:rsidRPr="004B6EF9">
                <w:rPr>
                  <w:rFonts w:ascii="Arial" w:hAnsi="Arial" w:cs="Arial"/>
                  <w:sz w:val="18"/>
                  <w:lang w:val="fr-FR" w:eastAsia="en-GB"/>
                </w:rPr>
                <w:t xml:space="preserve"> of -101.5 MHz and -115.5 MHz.</w:t>
              </w:r>
            </w:ins>
          </w:p>
          <w:p w14:paraId="09A2AA76" w14:textId="0C4CEBC4" w:rsidR="000B17CA" w:rsidRPr="004B6EF9" w:rsidRDefault="000B17CA" w:rsidP="000B17CA">
            <w:pPr>
              <w:pStyle w:val="TAN"/>
              <w:rPr>
                <w:lang w:eastAsia="en-GB"/>
              </w:rPr>
            </w:pPr>
            <w:ins w:id="117" w:author="R&amp;S" w:date="2025-08-07T14:27:00Z" w16du:dateUtc="2025-08-07T12:27:00Z">
              <w:r w:rsidRPr="004B6EF9">
                <w:rPr>
                  <w:rFonts w:cs="Arial"/>
                  <w:lang w:val="fr-FR" w:eastAsia="en-GB"/>
                </w:rPr>
                <w:t>NOTE 3</w:t>
              </w:r>
              <w:r w:rsidRPr="004B6EF9">
                <w:rPr>
                  <w:lang w:eastAsia="en-GB"/>
                </w:rPr>
                <w:t>:</w:t>
              </w:r>
              <w:r w:rsidRPr="004B6EF9">
                <w:rPr>
                  <w:lang w:eastAsia="en-GB"/>
                </w:rPr>
                <w:tab/>
              </w:r>
              <w:r w:rsidRPr="004B6EF9">
                <w:rPr>
                  <w:rFonts w:cs="Arial"/>
                  <w:lang w:val="fr-FR" w:eastAsia="en-GB"/>
                </w:rPr>
                <w:t xml:space="preserve">Applicable for Tx-Rx </w:t>
              </w:r>
              <w:proofErr w:type="spellStart"/>
              <w:r w:rsidRPr="004B6EF9">
                <w:rPr>
                  <w:rFonts w:cs="Arial"/>
                  <w:lang w:val="fr-FR" w:eastAsia="en-GB"/>
                </w:rPr>
                <w:t>frequency</w:t>
              </w:r>
              <w:proofErr w:type="spellEnd"/>
              <w:r w:rsidRPr="004B6EF9">
                <w:rPr>
                  <w:rFonts w:cs="Arial"/>
                  <w:lang w:val="fr-FR" w:eastAsia="en-GB"/>
                </w:rPr>
                <w:t xml:space="preserve"> </w:t>
              </w:r>
              <w:proofErr w:type="spellStart"/>
              <w:r w:rsidRPr="004B6EF9">
                <w:rPr>
                  <w:rFonts w:cs="Arial"/>
                  <w:lang w:val="fr-FR" w:eastAsia="en-GB"/>
                </w:rPr>
                <w:t>separation</w:t>
              </w:r>
              <w:proofErr w:type="spellEnd"/>
              <w:r w:rsidRPr="004B6EF9">
                <w:rPr>
                  <w:rFonts w:cs="Arial"/>
                  <w:lang w:val="fr-FR" w:eastAsia="en-GB"/>
                </w:rPr>
                <w:t xml:space="preserve"> of -87.5 MHz.</w:t>
              </w:r>
            </w:ins>
          </w:p>
        </w:tc>
      </w:tr>
    </w:tbl>
    <w:p w14:paraId="74DAE1CB" w14:textId="77777777" w:rsidR="000F3270" w:rsidRPr="004B6EF9" w:rsidRDefault="000F3270" w:rsidP="000F3270"/>
    <w:p w14:paraId="0C152C40" w14:textId="77777777" w:rsidR="000F3270" w:rsidRPr="004B6EF9" w:rsidRDefault="000F3270" w:rsidP="000F3270">
      <w:pPr>
        <w:pStyle w:val="TH"/>
      </w:pPr>
      <w:r w:rsidRPr="004B6EF9">
        <w:lastRenderedPageBreak/>
        <w:t>Table 7.3.2.3-3: TX – RX carrier centre frequency separation for REFSENS verification</w:t>
      </w:r>
    </w:p>
    <w:tbl>
      <w:tblPr>
        <w:tblStyle w:val="Tabellenraster"/>
        <w:tblW w:w="0" w:type="auto"/>
        <w:jc w:val="center"/>
        <w:tblLook w:val="04A0" w:firstRow="1" w:lastRow="0" w:firstColumn="1" w:lastColumn="0" w:noHBand="0" w:noVBand="1"/>
      </w:tblPr>
      <w:tblGrid>
        <w:gridCol w:w="1567"/>
        <w:gridCol w:w="1876"/>
        <w:gridCol w:w="6168"/>
      </w:tblGrid>
      <w:tr w:rsidR="000F3270" w:rsidRPr="004B6EF9" w14:paraId="07E5D687" w14:textId="77777777" w:rsidTr="002830BF">
        <w:trPr>
          <w:jc w:val="center"/>
        </w:trPr>
        <w:tc>
          <w:tcPr>
            <w:tcW w:w="0" w:type="auto"/>
            <w:tcBorders>
              <w:top w:val="single" w:sz="4" w:space="0" w:color="auto"/>
              <w:left w:val="single" w:sz="4" w:space="0" w:color="auto"/>
              <w:bottom w:val="single" w:sz="4" w:space="0" w:color="auto"/>
              <w:right w:val="single" w:sz="4" w:space="0" w:color="auto"/>
            </w:tcBorders>
            <w:hideMark/>
          </w:tcPr>
          <w:p w14:paraId="234F3E56" w14:textId="77777777" w:rsidR="000F3270" w:rsidRPr="004B6EF9" w:rsidRDefault="000F3270" w:rsidP="002830BF">
            <w:pPr>
              <w:pStyle w:val="TAH"/>
              <w:rPr>
                <w:lang w:eastAsia="en-GB"/>
              </w:rPr>
            </w:pPr>
            <w:r w:rsidRPr="004B6EF9">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32172DBA" w14:textId="77777777" w:rsidR="000F3270" w:rsidRPr="004B6EF9" w:rsidRDefault="000F3270" w:rsidP="002830BF">
            <w:pPr>
              <w:pStyle w:val="TAH"/>
              <w:rPr>
                <w:lang w:eastAsia="en-GB"/>
              </w:rPr>
            </w:pPr>
            <w:r w:rsidRPr="004B6EF9">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3E421329" w14:textId="77777777" w:rsidR="000F3270" w:rsidRPr="004B6EF9" w:rsidRDefault="000F3270" w:rsidP="002830BF">
            <w:pPr>
              <w:pStyle w:val="TAH"/>
              <w:rPr>
                <w:lang w:eastAsia="en-GB"/>
              </w:rPr>
            </w:pPr>
            <w:r w:rsidRPr="004B6EF9">
              <w:rPr>
                <w:lang w:eastAsia="en-GB"/>
              </w:rPr>
              <w:t>TX – RX carrier centre frequency separation for REFSENS verification</w:t>
            </w:r>
          </w:p>
        </w:tc>
      </w:tr>
      <w:tr w:rsidR="000F3270" w:rsidRPr="004B6EF9" w14:paraId="0668B948" w14:textId="77777777" w:rsidTr="002830BF">
        <w:trPr>
          <w:jc w:val="center"/>
        </w:trPr>
        <w:tc>
          <w:tcPr>
            <w:tcW w:w="0" w:type="auto"/>
            <w:vMerge w:val="restart"/>
            <w:tcBorders>
              <w:top w:val="single" w:sz="4" w:space="0" w:color="auto"/>
              <w:left w:val="single" w:sz="4" w:space="0" w:color="auto"/>
              <w:right w:val="single" w:sz="4" w:space="0" w:color="auto"/>
            </w:tcBorders>
            <w:hideMark/>
          </w:tcPr>
          <w:p w14:paraId="1763A93A" w14:textId="77777777" w:rsidR="000F3270" w:rsidRPr="004B6EF9" w:rsidRDefault="000F3270" w:rsidP="002830BF">
            <w:pPr>
              <w:pStyle w:val="TAC"/>
              <w:rPr>
                <w:lang w:eastAsia="en-GB"/>
              </w:rPr>
            </w:pPr>
            <w:r w:rsidRPr="004B6EF9">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655FC1AD" w14:textId="77777777" w:rsidR="000F3270" w:rsidRPr="004B6EF9" w:rsidRDefault="000F3270" w:rsidP="002830BF">
            <w:pPr>
              <w:pStyle w:val="TAC"/>
              <w:rPr>
                <w:lang w:eastAsia="en-GB"/>
              </w:rPr>
            </w:pPr>
            <w:r w:rsidRPr="004B6EF9">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595FF1D" w14:textId="77777777" w:rsidR="000F3270" w:rsidRPr="004B6EF9" w:rsidRDefault="000F3270" w:rsidP="002830BF">
            <w:pPr>
              <w:pStyle w:val="TAC"/>
              <w:rPr>
                <w:lang w:eastAsia="en-GB"/>
              </w:rPr>
            </w:pPr>
            <w:r w:rsidRPr="004B6EF9">
              <w:rPr>
                <w:lang w:eastAsia="en-GB"/>
              </w:rPr>
              <w:t>165 MHz, 215 MHz</w:t>
            </w:r>
          </w:p>
        </w:tc>
      </w:tr>
      <w:tr w:rsidR="000F3270" w:rsidRPr="004B6EF9" w14:paraId="302E6671" w14:textId="77777777" w:rsidTr="002830BF">
        <w:trPr>
          <w:jc w:val="center"/>
        </w:trPr>
        <w:tc>
          <w:tcPr>
            <w:tcW w:w="0" w:type="auto"/>
            <w:vMerge/>
            <w:tcBorders>
              <w:left w:val="single" w:sz="4" w:space="0" w:color="auto"/>
              <w:bottom w:val="single" w:sz="4" w:space="0" w:color="auto"/>
              <w:right w:val="single" w:sz="4" w:space="0" w:color="auto"/>
            </w:tcBorders>
          </w:tcPr>
          <w:p w14:paraId="7A98A60A" w14:textId="77777777" w:rsidR="000F3270" w:rsidRPr="004B6EF9" w:rsidRDefault="000F3270" w:rsidP="002830B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D26D840" w14:textId="77777777" w:rsidR="000F3270" w:rsidRPr="004B6EF9" w:rsidRDefault="000F3270" w:rsidP="002830BF">
            <w:pPr>
              <w:pStyle w:val="TAC"/>
              <w:rPr>
                <w:lang w:eastAsia="en-GB"/>
              </w:rPr>
            </w:pPr>
            <w:r w:rsidRPr="004B6EF9">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642EA96" w14:textId="77777777" w:rsidR="000F3270" w:rsidRPr="004B6EF9" w:rsidRDefault="000F3270" w:rsidP="002830BF">
            <w:pPr>
              <w:pStyle w:val="TAC"/>
              <w:rPr>
                <w:lang w:eastAsia="en-GB"/>
              </w:rPr>
            </w:pPr>
            <w:r w:rsidRPr="004B6EF9">
              <w:rPr>
                <w:lang w:eastAsia="en-GB"/>
              </w:rPr>
              <w:t>180 MHz, 200 MHz</w:t>
            </w:r>
          </w:p>
        </w:tc>
      </w:tr>
      <w:tr w:rsidR="000F3270" w:rsidRPr="004B6EF9" w14:paraId="1919DD6E" w14:textId="77777777" w:rsidTr="002830BF">
        <w:trPr>
          <w:jc w:val="center"/>
        </w:trPr>
        <w:tc>
          <w:tcPr>
            <w:tcW w:w="0" w:type="auto"/>
            <w:vMerge w:val="restart"/>
            <w:tcBorders>
              <w:top w:val="single" w:sz="4" w:space="0" w:color="auto"/>
              <w:left w:val="single" w:sz="4" w:space="0" w:color="auto"/>
              <w:right w:val="single" w:sz="4" w:space="0" w:color="auto"/>
            </w:tcBorders>
            <w:hideMark/>
          </w:tcPr>
          <w:p w14:paraId="7F1CD0BE" w14:textId="77777777" w:rsidR="000F3270" w:rsidRPr="004B6EF9" w:rsidRDefault="000F3270" w:rsidP="002830BF">
            <w:pPr>
              <w:pStyle w:val="TAC"/>
              <w:rPr>
                <w:lang w:eastAsia="en-GB"/>
              </w:rPr>
            </w:pPr>
            <w:r w:rsidRPr="004B6EF9">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0F81051C" w14:textId="77777777" w:rsidR="000F3270" w:rsidRPr="004B6EF9" w:rsidRDefault="000F3270" w:rsidP="002830BF">
            <w:pPr>
              <w:pStyle w:val="TAC"/>
              <w:rPr>
                <w:lang w:eastAsia="en-GB"/>
              </w:rPr>
            </w:pPr>
            <w:r w:rsidRPr="004B6EF9">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3ADAEDA" w14:textId="77777777" w:rsidR="000F3270" w:rsidRPr="004B6EF9" w:rsidRDefault="000F3270" w:rsidP="002830BF">
            <w:pPr>
              <w:pStyle w:val="TAC"/>
              <w:rPr>
                <w:lang w:eastAsia="en-GB"/>
              </w:rPr>
            </w:pPr>
            <w:r w:rsidRPr="004B6EF9">
              <w:rPr>
                <w:lang w:eastAsia="en-GB"/>
              </w:rPr>
              <w:t>-72.5 MHz, -130.5 MHz</w:t>
            </w:r>
          </w:p>
        </w:tc>
      </w:tr>
      <w:tr w:rsidR="000F3270" w:rsidRPr="004B6EF9" w14:paraId="1898C67E" w14:textId="77777777" w:rsidTr="002830BF">
        <w:trPr>
          <w:jc w:val="center"/>
        </w:trPr>
        <w:tc>
          <w:tcPr>
            <w:tcW w:w="0" w:type="auto"/>
            <w:vMerge/>
            <w:tcBorders>
              <w:left w:val="single" w:sz="4" w:space="0" w:color="auto"/>
              <w:bottom w:val="single" w:sz="4" w:space="0" w:color="auto"/>
              <w:right w:val="single" w:sz="4" w:space="0" w:color="auto"/>
            </w:tcBorders>
          </w:tcPr>
          <w:p w14:paraId="10507E96" w14:textId="77777777" w:rsidR="000F3270" w:rsidRPr="004B6EF9" w:rsidRDefault="000F3270" w:rsidP="002830B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B14E7C0" w14:textId="77777777" w:rsidR="000F3270" w:rsidRPr="004B6EF9" w:rsidRDefault="000F3270" w:rsidP="002830BF">
            <w:pPr>
              <w:pStyle w:val="TAC"/>
              <w:rPr>
                <w:lang w:eastAsia="en-GB"/>
              </w:rPr>
            </w:pPr>
            <w:r w:rsidRPr="004B6EF9">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C0BB7D8" w14:textId="77777777" w:rsidR="000F3270" w:rsidRPr="004B6EF9" w:rsidRDefault="000F3270" w:rsidP="002830BF">
            <w:pPr>
              <w:pStyle w:val="TAC"/>
              <w:rPr>
                <w:lang w:eastAsia="en-GB"/>
              </w:rPr>
            </w:pPr>
            <w:r w:rsidRPr="004B6EF9">
              <w:rPr>
                <w:lang w:eastAsia="en-GB"/>
              </w:rPr>
              <w:t>-87.5 MHz, -115.5 MHz</w:t>
            </w:r>
          </w:p>
        </w:tc>
      </w:tr>
    </w:tbl>
    <w:p w14:paraId="38038E57" w14:textId="77777777" w:rsidR="000F3270" w:rsidRPr="004B6EF9" w:rsidRDefault="000F3270" w:rsidP="000F3270">
      <w:pPr>
        <w:rPr>
          <w:rFonts w:eastAsia="DengXian"/>
          <w:snapToGrid w:val="0"/>
        </w:rPr>
      </w:pPr>
    </w:p>
    <w:p w14:paraId="7B786CC7" w14:textId="77777777" w:rsidR="000F3270" w:rsidRPr="004B6EF9" w:rsidRDefault="000F3270" w:rsidP="000F3270">
      <w:r w:rsidRPr="004B6EF9">
        <w:rPr>
          <w:rFonts w:eastAsia="DengXian"/>
          <w:snapToGrid w:val="0"/>
        </w:rPr>
        <w:t xml:space="preserve">The minimum requirements </w:t>
      </w:r>
      <w:r w:rsidRPr="004B6EF9">
        <w:rPr>
          <w:rFonts w:eastAsia="DengXian"/>
        </w:rPr>
        <w:t xml:space="preserve">specified in Table 7.3.2.3-1 </w:t>
      </w:r>
      <w:r w:rsidRPr="004B6EF9">
        <w:rPr>
          <w:rFonts w:eastAsia="DengXian"/>
          <w:snapToGrid w:val="0"/>
        </w:rPr>
        <w:t>shall be verified with the network signalling value NS_01 configured in Table 6.2.3.1-1.</w:t>
      </w:r>
    </w:p>
    <w:p w14:paraId="55F211F1" w14:textId="77777777" w:rsidR="000F3270" w:rsidRPr="004B6EF9" w:rsidRDefault="000F3270" w:rsidP="000F3270">
      <w:r w:rsidRPr="004B6EF9">
        <w:t xml:space="preserve">The normative reference for this requirement is TS 38.101-5 [11] clause 7.3.2. </w:t>
      </w:r>
    </w:p>
    <w:p w14:paraId="70AF6167" w14:textId="77777777" w:rsidR="000F3270" w:rsidRPr="004B6EF9" w:rsidRDefault="000F3270" w:rsidP="00253E93">
      <w:pPr>
        <w:rPr>
          <w:rFonts w:ascii="Arial" w:hAnsi="Arial" w:cs="Arial"/>
          <w:color w:val="0000FF"/>
          <w:sz w:val="28"/>
        </w:rPr>
      </w:pPr>
      <w:r w:rsidRPr="004B6EF9">
        <w:rPr>
          <w:rFonts w:ascii="Arial" w:hAnsi="Arial" w:cs="Arial"/>
          <w:color w:val="0000FF"/>
          <w:sz w:val="28"/>
        </w:rPr>
        <w:t>&lt; Unchanged sections omitted &gt;</w:t>
      </w:r>
    </w:p>
    <w:p w14:paraId="1338A415" w14:textId="77777777" w:rsidR="000F3270" w:rsidRPr="004B6EF9" w:rsidRDefault="000F3270" w:rsidP="000F3270">
      <w:pPr>
        <w:pStyle w:val="berschrift5"/>
      </w:pPr>
      <w:bookmarkStart w:id="118" w:name="_Toc27478346"/>
      <w:bookmarkStart w:id="119" w:name="_Toc36227060"/>
      <w:bookmarkStart w:id="120" w:name="_Toc202727746"/>
      <w:r w:rsidRPr="004B6EF9">
        <w:t>7.3.2.4.1</w:t>
      </w:r>
      <w:r w:rsidRPr="004B6EF9">
        <w:tab/>
        <w:t>Initial conditions</w:t>
      </w:r>
      <w:bookmarkEnd w:id="118"/>
      <w:bookmarkEnd w:id="119"/>
      <w:bookmarkEnd w:id="120"/>
    </w:p>
    <w:p w14:paraId="7EFB7040" w14:textId="77777777" w:rsidR="000F3270" w:rsidRPr="004B6EF9" w:rsidRDefault="000F3270" w:rsidP="000F3270">
      <w:r w:rsidRPr="004B6EF9">
        <w:t>Initial conditions are a set of test configurations the UE needs to be tested in and the steps for the SS to take with the UE to reach the correct measurement state.</w:t>
      </w:r>
    </w:p>
    <w:p w14:paraId="0F0E310D" w14:textId="77777777" w:rsidR="000F3270" w:rsidRPr="004B6EF9" w:rsidRDefault="000F3270" w:rsidP="000F3270">
      <w:r w:rsidRPr="004B6EF9">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4B6EF9">
        <w:rPr>
          <w:rFonts w:eastAsia="DengXian"/>
        </w:rPr>
        <w:t>The details of the uplink reference measurement channels (RMCs) are specified in Annex A.2.2 of TS 38.521-1 [2]. Configurations of PDSCH and PDCCH before measurement are specified in TS 38.521-1 [2] Annex C.2</w:t>
      </w:r>
      <w:r w:rsidRPr="004B6EF9">
        <w:t>.</w:t>
      </w:r>
    </w:p>
    <w:p w14:paraId="2E7C857B" w14:textId="77777777" w:rsidR="000F3270" w:rsidRPr="004B6EF9" w:rsidRDefault="000F3270" w:rsidP="000F3270">
      <w:pPr>
        <w:pStyle w:val="TH"/>
      </w:pPr>
      <w:bookmarkStart w:id="121" w:name="_CRTable7_3_2_4_11"/>
      <w:r w:rsidRPr="004B6EF9">
        <w:t xml:space="preserve">Table </w:t>
      </w:r>
      <w:bookmarkEnd w:id="121"/>
      <w:r w:rsidRPr="004B6EF9">
        <w:t>7.3.2.4.1-1: Test Configuration Table</w:t>
      </w:r>
      <w:bookmarkStart w:id="122"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7"/>
        <w:gridCol w:w="3268"/>
        <w:gridCol w:w="2255"/>
      </w:tblGrid>
      <w:tr w:rsidR="000F3270" w:rsidRPr="004B6EF9" w14:paraId="43C1943D" w14:textId="77777777" w:rsidTr="002830BF">
        <w:trPr>
          <w:jc w:val="center"/>
        </w:trPr>
        <w:tc>
          <w:tcPr>
            <w:tcW w:w="5000" w:type="pct"/>
            <w:gridSpan w:val="5"/>
            <w:shd w:val="clear" w:color="auto" w:fill="auto"/>
          </w:tcPr>
          <w:bookmarkEnd w:id="122"/>
          <w:p w14:paraId="7A199DA4" w14:textId="77777777" w:rsidR="000F3270" w:rsidRPr="004B6EF9" w:rsidRDefault="000F3270" w:rsidP="002830BF">
            <w:pPr>
              <w:pStyle w:val="TAH"/>
            </w:pPr>
            <w:r w:rsidRPr="004B6EF9">
              <w:t>Initial Conditions</w:t>
            </w:r>
          </w:p>
        </w:tc>
      </w:tr>
      <w:tr w:rsidR="000F3270" w:rsidRPr="004B6EF9" w14:paraId="7A943E47" w14:textId="77777777" w:rsidTr="002830BF">
        <w:trPr>
          <w:jc w:val="center"/>
        </w:trPr>
        <w:tc>
          <w:tcPr>
            <w:tcW w:w="2132" w:type="pct"/>
            <w:gridSpan w:val="3"/>
            <w:shd w:val="clear" w:color="auto" w:fill="auto"/>
          </w:tcPr>
          <w:p w14:paraId="7460C525" w14:textId="77777777" w:rsidR="000F3270" w:rsidRPr="004B6EF9" w:rsidRDefault="000F3270" w:rsidP="002830BF">
            <w:pPr>
              <w:pStyle w:val="TAL"/>
            </w:pPr>
            <w:r w:rsidRPr="004B6EF9">
              <w:t>Test Environment as specified in TS 38.508-1 [12] subclause 4.1</w:t>
            </w:r>
          </w:p>
        </w:tc>
        <w:tc>
          <w:tcPr>
            <w:tcW w:w="2868" w:type="pct"/>
            <w:gridSpan w:val="2"/>
          </w:tcPr>
          <w:p w14:paraId="3F78063E" w14:textId="77777777" w:rsidR="000F3270" w:rsidRPr="004B6EF9" w:rsidRDefault="000F3270" w:rsidP="002830BF">
            <w:pPr>
              <w:pStyle w:val="TAL"/>
              <w:rPr>
                <w:lang w:eastAsia="zh-CN"/>
              </w:rPr>
            </w:pPr>
            <w:r w:rsidRPr="004B6EF9">
              <w:t>Normal, TL/VL, TL/VH, TH/VL, TH/VH</w:t>
            </w:r>
          </w:p>
        </w:tc>
      </w:tr>
      <w:tr w:rsidR="000F3270" w:rsidRPr="004B6EF9" w14:paraId="663448D1" w14:textId="77777777" w:rsidTr="002830BF">
        <w:trPr>
          <w:jc w:val="center"/>
        </w:trPr>
        <w:tc>
          <w:tcPr>
            <w:tcW w:w="2132" w:type="pct"/>
            <w:gridSpan w:val="3"/>
            <w:shd w:val="clear" w:color="auto" w:fill="auto"/>
          </w:tcPr>
          <w:p w14:paraId="24262E1E" w14:textId="77777777" w:rsidR="000F3270" w:rsidRPr="004B6EF9" w:rsidRDefault="000F3270" w:rsidP="002830BF">
            <w:pPr>
              <w:pStyle w:val="TAL"/>
            </w:pPr>
            <w:r w:rsidRPr="004B6EF9">
              <w:t>Test Frequencies as specified in TS 38.508-1 [12] subclause4.3.1</w:t>
            </w:r>
          </w:p>
        </w:tc>
        <w:tc>
          <w:tcPr>
            <w:tcW w:w="2868" w:type="pct"/>
            <w:gridSpan w:val="2"/>
          </w:tcPr>
          <w:p w14:paraId="67C40658" w14:textId="77777777" w:rsidR="000F3270" w:rsidRPr="004B6EF9" w:rsidRDefault="000F3270" w:rsidP="002830BF">
            <w:pPr>
              <w:pStyle w:val="TAL"/>
              <w:rPr>
                <w:lang w:eastAsia="zh-CN"/>
              </w:rPr>
            </w:pPr>
            <w:r w:rsidRPr="004B6EF9">
              <w:t>Low range, Mid range, High range</w:t>
            </w:r>
          </w:p>
        </w:tc>
      </w:tr>
      <w:tr w:rsidR="000F3270" w:rsidRPr="004B6EF9" w14:paraId="411428AC" w14:textId="77777777" w:rsidTr="002830BF">
        <w:trPr>
          <w:jc w:val="center"/>
        </w:trPr>
        <w:tc>
          <w:tcPr>
            <w:tcW w:w="2132" w:type="pct"/>
            <w:gridSpan w:val="3"/>
            <w:shd w:val="clear" w:color="auto" w:fill="auto"/>
          </w:tcPr>
          <w:p w14:paraId="7EDA5483" w14:textId="77777777" w:rsidR="000F3270" w:rsidRPr="004B6EF9" w:rsidRDefault="000F3270" w:rsidP="002830BF">
            <w:pPr>
              <w:pStyle w:val="TAL"/>
            </w:pPr>
            <w:r w:rsidRPr="004B6EF9">
              <w:t>Test Channel Bandwidths as specified in TS 38.508-1 [12] subclause 4.3.1</w:t>
            </w:r>
          </w:p>
        </w:tc>
        <w:tc>
          <w:tcPr>
            <w:tcW w:w="2868" w:type="pct"/>
            <w:gridSpan w:val="2"/>
          </w:tcPr>
          <w:p w14:paraId="18E91696" w14:textId="77777777" w:rsidR="000F3270" w:rsidRPr="004B6EF9" w:rsidRDefault="000F3270" w:rsidP="002830BF">
            <w:pPr>
              <w:pStyle w:val="TAL"/>
            </w:pPr>
            <w:r w:rsidRPr="004B6EF9">
              <w:t>Lowest, Mid, Highest</w:t>
            </w:r>
          </w:p>
        </w:tc>
      </w:tr>
      <w:tr w:rsidR="000F3270" w:rsidRPr="004B6EF9" w14:paraId="2A360E86" w14:textId="77777777" w:rsidTr="002830BF">
        <w:trPr>
          <w:jc w:val="center"/>
        </w:trPr>
        <w:tc>
          <w:tcPr>
            <w:tcW w:w="2132" w:type="pct"/>
            <w:gridSpan w:val="3"/>
            <w:shd w:val="clear" w:color="auto" w:fill="auto"/>
          </w:tcPr>
          <w:p w14:paraId="3D692075" w14:textId="77777777" w:rsidR="000F3270" w:rsidRPr="004B6EF9" w:rsidRDefault="000F3270" w:rsidP="002830BF">
            <w:pPr>
              <w:pStyle w:val="TAL"/>
            </w:pPr>
            <w:r w:rsidRPr="004B6EF9">
              <w:t>Test SCS as specified in Table 5.3.5-1</w:t>
            </w:r>
          </w:p>
        </w:tc>
        <w:tc>
          <w:tcPr>
            <w:tcW w:w="2868" w:type="pct"/>
            <w:gridSpan w:val="2"/>
          </w:tcPr>
          <w:p w14:paraId="050EF768" w14:textId="77777777" w:rsidR="000F3270" w:rsidRPr="004B6EF9" w:rsidRDefault="000F3270" w:rsidP="002830BF">
            <w:pPr>
              <w:pStyle w:val="TAC"/>
            </w:pPr>
            <w:r w:rsidRPr="004B6EF9">
              <w:t>Lowest</w:t>
            </w:r>
          </w:p>
        </w:tc>
      </w:tr>
      <w:tr w:rsidR="000F3270" w:rsidRPr="004B6EF9" w14:paraId="564F49B7" w14:textId="77777777" w:rsidTr="002830BF">
        <w:trPr>
          <w:jc w:val="center"/>
        </w:trPr>
        <w:tc>
          <w:tcPr>
            <w:tcW w:w="5000" w:type="pct"/>
            <w:gridSpan w:val="5"/>
            <w:shd w:val="clear" w:color="auto" w:fill="auto"/>
          </w:tcPr>
          <w:p w14:paraId="76D7F7EE" w14:textId="77777777" w:rsidR="000F3270" w:rsidRPr="004B6EF9" w:rsidRDefault="000F3270" w:rsidP="002830BF">
            <w:pPr>
              <w:pStyle w:val="TAH"/>
            </w:pPr>
            <w:r w:rsidRPr="004B6EF9">
              <w:t>Test Parameters</w:t>
            </w:r>
          </w:p>
        </w:tc>
      </w:tr>
      <w:tr w:rsidR="000F3270" w:rsidRPr="004B6EF9" w14:paraId="618C8841" w14:textId="77777777" w:rsidTr="002830BF">
        <w:trPr>
          <w:jc w:val="center"/>
        </w:trPr>
        <w:tc>
          <w:tcPr>
            <w:tcW w:w="559" w:type="pct"/>
            <w:shd w:val="clear" w:color="auto" w:fill="auto"/>
          </w:tcPr>
          <w:p w14:paraId="3ACBCCD2" w14:textId="77777777" w:rsidR="000F3270" w:rsidRPr="004B6EF9" w:rsidRDefault="000F3270" w:rsidP="002830BF">
            <w:pPr>
              <w:pStyle w:val="TAH"/>
              <w:rPr>
                <w:lang w:eastAsia="zh-CN"/>
              </w:rPr>
            </w:pPr>
            <w:r w:rsidRPr="004B6EF9">
              <w:rPr>
                <w:lang w:eastAsia="zh-CN"/>
              </w:rPr>
              <w:t>Test ID</w:t>
            </w:r>
          </w:p>
        </w:tc>
        <w:tc>
          <w:tcPr>
            <w:tcW w:w="1573" w:type="pct"/>
            <w:gridSpan w:val="2"/>
            <w:shd w:val="clear" w:color="auto" w:fill="auto"/>
          </w:tcPr>
          <w:p w14:paraId="377D57E0" w14:textId="77777777" w:rsidR="000F3270" w:rsidRPr="004B6EF9" w:rsidRDefault="000F3270" w:rsidP="002830BF">
            <w:pPr>
              <w:pStyle w:val="TAH"/>
            </w:pPr>
            <w:r w:rsidRPr="004B6EF9">
              <w:t>Downlink Configuration</w:t>
            </w:r>
          </w:p>
        </w:tc>
        <w:tc>
          <w:tcPr>
            <w:tcW w:w="2868" w:type="pct"/>
            <w:gridSpan w:val="2"/>
          </w:tcPr>
          <w:p w14:paraId="5EA10011" w14:textId="77777777" w:rsidR="000F3270" w:rsidRPr="004B6EF9" w:rsidRDefault="000F3270" w:rsidP="002830BF">
            <w:pPr>
              <w:pStyle w:val="TAH"/>
              <w:rPr>
                <w:lang w:eastAsia="zh-CN"/>
              </w:rPr>
            </w:pPr>
            <w:r w:rsidRPr="004B6EF9">
              <w:t>Uplink Configuration</w:t>
            </w:r>
          </w:p>
        </w:tc>
      </w:tr>
      <w:tr w:rsidR="000F3270" w:rsidRPr="004B6EF9" w14:paraId="2D8B4539" w14:textId="77777777" w:rsidTr="002830BF">
        <w:trPr>
          <w:jc w:val="center"/>
        </w:trPr>
        <w:tc>
          <w:tcPr>
            <w:tcW w:w="559" w:type="pct"/>
            <w:shd w:val="clear" w:color="auto" w:fill="auto"/>
          </w:tcPr>
          <w:p w14:paraId="67541E05" w14:textId="77777777" w:rsidR="000F3270" w:rsidRPr="004B6EF9" w:rsidRDefault="000F3270" w:rsidP="002830BF">
            <w:pPr>
              <w:pStyle w:val="TAH"/>
              <w:rPr>
                <w:lang w:eastAsia="zh-CN"/>
              </w:rPr>
            </w:pPr>
          </w:p>
        </w:tc>
        <w:tc>
          <w:tcPr>
            <w:tcW w:w="718" w:type="pct"/>
            <w:shd w:val="clear" w:color="auto" w:fill="auto"/>
          </w:tcPr>
          <w:p w14:paraId="2110A20D" w14:textId="77777777" w:rsidR="000F3270" w:rsidRPr="004B6EF9" w:rsidRDefault="000F3270" w:rsidP="002830BF">
            <w:pPr>
              <w:pStyle w:val="TAH"/>
            </w:pPr>
            <w:r w:rsidRPr="004B6EF9">
              <w:rPr>
                <w:lang w:eastAsia="zh-CN"/>
              </w:rPr>
              <w:t>Modulation</w:t>
            </w:r>
          </w:p>
        </w:tc>
        <w:tc>
          <w:tcPr>
            <w:tcW w:w="854" w:type="pct"/>
            <w:shd w:val="clear" w:color="auto" w:fill="auto"/>
          </w:tcPr>
          <w:p w14:paraId="16258658" w14:textId="77777777" w:rsidR="000F3270" w:rsidRPr="004B6EF9" w:rsidRDefault="000F3270" w:rsidP="002830BF">
            <w:pPr>
              <w:pStyle w:val="TAH"/>
            </w:pPr>
            <w:r w:rsidRPr="004B6EF9">
              <w:rPr>
                <w:lang w:eastAsia="zh-CN"/>
              </w:rPr>
              <w:t>RB allocation</w:t>
            </w:r>
          </w:p>
        </w:tc>
        <w:tc>
          <w:tcPr>
            <w:tcW w:w="1697" w:type="pct"/>
          </w:tcPr>
          <w:p w14:paraId="389FAB98" w14:textId="77777777" w:rsidR="000F3270" w:rsidRPr="004B6EF9" w:rsidRDefault="000F3270" w:rsidP="002830BF">
            <w:pPr>
              <w:pStyle w:val="TAH"/>
              <w:rPr>
                <w:lang w:eastAsia="zh-CN"/>
              </w:rPr>
            </w:pPr>
            <w:r w:rsidRPr="004B6EF9">
              <w:rPr>
                <w:lang w:eastAsia="zh-CN"/>
              </w:rPr>
              <w:t>Modulation</w:t>
            </w:r>
          </w:p>
        </w:tc>
        <w:tc>
          <w:tcPr>
            <w:tcW w:w="1171" w:type="pct"/>
            <w:shd w:val="clear" w:color="auto" w:fill="auto"/>
          </w:tcPr>
          <w:p w14:paraId="6086C6F3" w14:textId="77777777" w:rsidR="000F3270" w:rsidRPr="004B6EF9" w:rsidRDefault="000F3270" w:rsidP="002830BF">
            <w:pPr>
              <w:pStyle w:val="TAH"/>
              <w:rPr>
                <w:lang w:eastAsia="zh-CN"/>
              </w:rPr>
            </w:pPr>
            <w:r w:rsidRPr="004B6EF9">
              <w:rPr>
                <w:lang w:eastAsia="zh-CN"/>
              </w:rPr>
              <w:t>RB allocation</w:t>
            </w:r>
          </w:p>
        </w:tc>
      </w:tr>
      <w:tr w:rsidR="000F3270" w:rsidRPr="004B6EF9" w14:paraId="426A744E" w14:textId="77777777" w:rsidTr="002830BF">
        <w:trPr>
          <w:jc w:val="center"/>
        </w:trPr>
        <w:tc>
          <w:tcPr>
            <w:tcW w:w="559" w:type="pct"/>
            <w:shd w:val="clear" w:color="auto" w:fill="auto"/>
          </w:tcPr>
          <w:p w14:paraId="52EB7997" w14:textId="77777777" w:rsidR="000F3270" w:rsidRPr="004B6EF9" w:rsidRDefault="000F3270" w:rsidP="002830BF">
            <w:pPr>
              <w:pStyle w:val="TAC"/>
              <w:rPr>
                <w:lang w:eastAsia="zh-CN"/>
              </w:rPr>
            </w:pPr>
            <w:r w:rsidRPr="004B6EF9">
              <w:t>1</w:t>
            </w:r>
          </w:p>
        </w:tc>
        <w:tc>
          <w:tcPr>
            <w:tcW w:w="718" w:type="pct"/>
            <w:shd w:val="clear" w:color="auto" w:fill="auto"/>
          </w:tcPr>
          <w:p w14:paraId="2EA4868D" w14:textId="77777777" w:rsidR="000F3270" w:rsidRPr="004B6EF9" w:rsidRDefault="000F3270" w:rsidP="002830BF">
            <w:pPr>
              <w:pStyle w:val="TAC"/>
            </w:pPr>
            <w:r w:rsidRPr="004B6EF9">
              <w:t>CP-OFDM QPSK</w:t>
            </w:r>
          </w:p>
        </w:tc>
        <w:tc>
          <w:tcPr>
            <w:tcW w:w="854" w:type="pct"/>
            <w:shd w:val="clear" w:color="auto" w:fill="auto"/>
          </w:tcPr>
          <w:p w14:paraId="78CA89E3" w14:textId="77777777" w:rsidR="000F3270" w:rsidRPr="004B6EF9" w:rsidRDefault="000F3270" w:rsidP="002830BF">
            <w:pPr>
              <w:pStyle w:val="TAC"/>
            </w:pPr>
            <w:r w:rsidRPr="004B6EF9">
              <w:t>Full RB (NOTE 1)</w:t>
            </w:r>
          </w:p>
        </w:tc>
        <w:tc>
          <w:tcPr>
            <w:tcW w:w="1697" w:type="pct"/>
          </w:tcPr>
          <w:p w14:paraId="0D18D24A" w14:textId="77777777" w:rsidR="000F3270" w:rsidRPr="004B6EF9" w:rsidRDefault="000F3270" w:rsidP="002830BF">
            <w:pPr>
              <w:pStyle w:val="TAC"/>
            </w:pPr>
            <w:r w:rsidRPr="004B6EF9">
              <w:t>DFT-s-OFDM QPSK</w:t>
            </w:r>
          </w:p>
        </w:tc>
        <w:tc>
          <w:tcPr>
            <w:tcW w:w="1171" w:type="pct"/>
            <w:shd w:val="clear" w:color="auto" w:fill="auto"/>
          </w:tcPr>
          <w:p w14:paraId="0C480813" w14:textId="77777777" w:rsidR="000F3270" w:rsidRPr="004B6EF9" w:rsidRDefault="000F3270" w:rsidP="002830BF">
            <w:pPr>
              <w:pStyle w:val="TAC"/>
            </w:pPr>
            <w:r w:rsidRPr="004B6EF9">
              <w:t>REFSENS (NOTE 2)</w:t>
            </w:r>
          </w:p>
        </w:tc>
      </w:tr>
      <w:tr w:rsidR="000F3270" w:rsidRPr="004B6EF9" w14:paraId="41D3F94B" w14:textId="77777777" w:rsidTr="002830BF">
        <w:trPr>
          <w:jc w:val="center"/>
        </w:trPr>
        <w:tc>
          <w:tcPr>
            <w:tcW w:w="5000" w:type="pct"/>
            <w:gridSpan w:val="5"/>
            <w:shd w:val="clear" w:color="auto" w:fill="auto"/>
          </w:tcPr>
          <w:p w14:paraId="08FC9F0B" w14:textId="77777777" w:rsidR="000F3270" w:rsidRPr="004B6EF9" w:rsidRDefault="000F3270" w:rsidP="002830BF">
            <w:pPr>
              <w:pStyle w:val="TAN"/>
              <w:rPr>
                <w:lang w:eastAsia="zh-CN"/>
              </w:rPr>
            </w:pPr>
            <w:r w:rsidRPr="004B6EF9">
              <w:rPr>
                <w:lang w:eastAsia="zh-CN"/>
              </w:rPr>
              <w:t>NOTE 1:</w:t>
            </w:r>
            <w:r w:rsidRPr="004B6EF9">
              <w:rPr>
                <w:lang w:eastAsia="zh-CN"/>
              </w:rPr>
              <w:tab/>
              <w:t>Full RB allocation shall be used per each SCS and channel BW as specified in Table 7.3.2.4.1-2.</w:t>
            </w:r>
          </w:p>
          <w:p w14:paraId="5E6E2024" w14:textId="77777777" w:rsidR="000F3270" w:rsidRPr="004B6EF9" w:rsidRDefault="000F3270" w:rsidP="002830BF">
            <w:pPr>
              <w:pStyle w:val="TAN"/>
              <w:rPr>
                <w:lang w:eastAsia="zh-CN"/>
              </w:rPr>
            </w:pPr>
            <w:r w:rsidRPr="004B6EF9">
              <w:rPr>
                <w:lang w:eastAsia="zh-CN"/>
              </w:rPr>
              <w:t>NOTE 2:</w:t>
            </w:r>
            <w:r w:rsidRPr="004B6EF9">
              <w:rPr>
                <w:lang w:eastAsia="zh-CN"/>
              </w:rPr>
              <w:tab/>
              <w:t xml:space="preserve">REFSENS refers to Table 7.3.2.4.1-3 which defines uplink RB configuration and start RB location for each SCS, channel BW and NR band. </w:t>
            </w:r>
          </w:p>
        </w:tc>
      </w:tr>
    </w:tbl>
    <w:p w14:paraId="7C0F8184" w14:textId="77777777" w:rsidR="000F3270" w:rsidRPr="004B6EF9" w:rsidRDefault="000F3270" w:rsidP="000F3270">
      <w:bookmarkStart w:id="123" w:name="_MCCTEMPBM_CRPT44170230___4"/>
    </w:p>
    <w:p w14:paraId="79E8ABE5" w14:textId="77777777" w:rsidR="000F3270" w:rsidRPr="004B6EF9" w:rsidRDefault="000F3270" w:rsidP="000F3270">
      <w:pPr>
        <w:pStyle w:val="TH"/>
      </w:pPr>
      <w:bookmarkStart w:id="124" w:name="_CRTable7_3_2_4_12"/>
      <w:bookmarkEnd w:id="123"/>
      <w:r w:rsidRPr="004B6EF9">
        <w:lastRenderedPageBreak/>
        <w:t xml:space="preserve">Table </w:t>
      </w:r>
      <w:bookmarkEnd w:id="124"/>
      <w:r w:rsidRPr="004B6EF9">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1027"/>
        <w:gridCol w:w="1078"/>
        <w:gridCol w:w="2793"/>
      </w:tblGrid>
      <w:tr w:rsidR="000F3270" w:rsidRPr="004B6EF9" w14:paraId="685D5213" w14:textId="77777777" w:rsidTr="002830BF">
        <w:trPr>
          <w:jc w:val="center"/>
        </w:trPr>
        <w:tc>
          <w:tcPr>
            <w:tcW w:w="942" w:type="pct"/>
            <w:shd w:val="clear" w:color="auto" w:fill="auto"/>
            <w:vAlign w:val="center"/>
          </w:tcPr>
          <w:p w14:paraId="6E1775A3" w14:textId="77777777" w:rsidR="000F3270" w:rsidRPr="004B6EF9" w:rsidRDefault="000F3270" w:rsidP="002830BF">
            <w:pPr>
              <w:pStyle w:val="TAH"/>
            </w:pPr>
            <w:r w:rsidRPr="004B6EF9">
              <w:t>Channel Bandwidth</w:t>
            </w:r>
          </w:p>
        </w:tc>
        <w:tc>
          <w:tcPr>
            <w:tcW w:w="851" w:type="pct"/>
            <w:shd w:val="clear" w:color="auto" w:fill="auto"/>
            <w:vAlign w:val="center"/>
          </w:tcPr>
          <w:p w14:paraId="1508DB63" w14:textId="77777777" w:rsidR="000F3270" w:rsidRPr="004B6EF9" w:rsidRDefault="000F3270" w:rsidP="002830BF">
            <w:pPr>
              <w:pStyle w:val="TAH"/>
            </w:pPr>
            <w:r w:rsidRPr="004B6EF9">
              <w:rPr>
                <w:rFonts w:eastAsia="DengXian"/>
              </w:rPr>
              <w:t>SCS(kHz)</w:t>
            </w:r>
          </w:p>
        </w:tc>
        <w:tc>
          <w:tcPr>
            <w:tcW w:w="893" w:type="pct"/>
            <w:shd w:val="clear" w:color="auto" w:fill="auto"/>
            <w:vAlign w:val="center"/>
          </w:tcPr>
          <w:p w14:paraId="0FD53178" w14:textId="77777777" w:rsidR="000F3270" w:rsidRPr="004B6EF9" w:rsidRDefault="000F3270" w:rsidP="002830BF">
            <w:pPr>
              <w:pStyle w:val="TAH"/>
            </w:pPr>
            <w:proofErr w:type="spellStart"/>
            <w:r w:rsidRPr="004B6EF9">
              <w:rPr>
                <w:rFonts w:eastAsia="DengXian"/>
              </w:rPr>
              <w:t>L</w:t>
            </w:r>
            <w:r w:rsidRPr="004B6EF9">
              <w:rPr>
                <w:rFonts w:eastAsia="DengXian"/>
                <w:b w:val="0"/>
                <w:vertAlign w:val="subscript"/>
              </w:rPr>
              <w:t>CRBmax</w:t>
            </w:r>
            <w:proofErr w:type="spellEnd"/>
          </w:p>
        </w:tc>
        <w:tc>
          <w:tcPr>
            <w:tcW w:w="2314" w:type="pct"/>
            <w:shd w:val="clear" w:color="auto" w:fill="auto"/>
            <w:vAlign w:val="center"/>
          </w:tcPr>
          <w:p w14:paraId="00D78D88" w14:textId="77777777" w:rsidR="000F3270" w:rsidRPr="004B6EF9" w:rsidRDefault="000F3270" w:rsidP="002830BF">
            <w:pPr>
              <w:pStyle w:val="TAH"/>
            </w:pPr>
            <w:r w:rsidRPr="004B6EF9">
              <w:t>Outer RB allocation / Normal RB allocation</w:t>
            </w:r>
          </w:p>
        </w:tc>
      </w:tr>
      <w:tr w:rsidR="000F3270" w:rsidRPr="004B6EF9" w14:paraId="21859904" w14:textId="77777777" w:rsidTr="002830BF">
        <w:trPr>
          <w:jc w:val="center"/>
        </w:trPr>
        <w:tc>
          <w:tcPr>
            <w:tcW w:w="942" w:type="pct"/>
            <w:vMerge w:val="restart"/>
            <w:shd w:val="clear" w:color="auto" w:fill="auto"/>
            <w:vAlign w:val="center"/>
            <w:hideMark/>
          </w:tcPr>
          <w:p w14:paraId="5F22A188" w14:textId="77777777" w:rsidR="000F3270" w:rsidRPr="004B6EF9" w:rsidRDefault="000F3270" w:rsidP="002830BF">
            <w:pPr>
              <w:pStyle w:val="TAH"/>
              <w:rPr>
                <w:lang w:eastAsia="zh-CN"/>
              </w:rPr>
            </w:pPr>
            <w:r w:rsidRPr="004B6EF9">
              <w:rPr>
                <w:lang w:eastAsia="zh-CN"/>
              </w:rPr>
              <w:t>5MHz</w:t>
            </w:r>
          </w:p>
        </w:tc>
        <w:tc>
          <w:tcPr>
            <w:tcW w:w="851" w:type="pct"/>
            <w:shd w:val="clear" w:color="auto" w:fill="auto"/>
            <w:vAlign w:val="center"/>
            <w:hideMark/>
          </w:tcPr>
          <w:p w14:paraId="4E9BC2A9" w14:textId="77777777" w:rsidR="000F3270" w:rsidRPr="004B6EF9" w:rsidRDefault="000F3270" w:rsidP="002830BF">
            <w:pPr>
              <w:pStyle w:val="TAC"/>
              <w:rPr>
                <w:lang w:eastAsia="zh-CN"/>
              </w:rPr>
            </w:pPr>
            <w:r w:rsidRPr="004B6EF9">
              <w:rPr>
                <w:lang w:eastAsia="zh-CN"/>
              </w:rPr>
              <w:t>15</w:t>
            </w:r>
          </w:p>
        </w:tc>
        <w:tc>
          <w:tcPr>
            <w:tcW w:w="893" w:type="pct"/>
            <w:shd w:val="clear" w:color="auto" w:fill="auto"/>
            <w:vAlign w:val="center"/>
            <w:hideMark/>
          </w:tcPr>
          <w:p w14:paraId="4887A895" w14:textId="77777777" w:rsidR="000F3270" w:rsidRPr="004B6EF9" w:rsidRDefault="000F3270" w:rsidP="002830BF">
            <w:pPr>
              <w:pStyle w:val="TAC"/>
              <w:rPr>
                <w:lang w:eastAsia="zh-CN"/>
              </w:rPr>
            </w:pPr>
            <w:r w:rsidRPr="004B6EF9">
              <w:rPr>
                <w:lang w:eastAsia="zh-CN"/>
              </w:rPr>
              <w:t>25</w:t>
            </w:r>
          </w:p>
        </w:tc>
        <w:tc>
          <w:tcPr>
            <w:tcW w:w="2314" w:type="pct"/>
            <w:shd w:val="clear" w:color="auto" w:fill="auto"/>
            <w:vAlign w:val="center"/>
            <w:hideMark/>
          </w:tcPr>
          <w:p w14:paraId="175B3825" w14:textId="77777777" w:rsidR="000F3270" w:rsidRPr="004B6EF9" w:rsidRDefault="000F3270" w:rsidP="002830BF">
            <w:pPr>
              <w:pStyle w:val="TAC"/>
              <w:rPr>
                <w:lang w:eastAsia="zh-CN"/>
              </w:rPr>
            </w:pPr>
            <w:r w:rsidRPr="004B6EF9">
              <w:rPr>
                <w:lang w:eastAsia="zh-CN"/>
              </w:rPr>
              <w:t>25@0</w:t>
            </w:r>
          </w:p>
        </w:tc>
      </w:tr>
      <w:tr w:rsidR="000F3270" w:rsidRPr="004B6EF9" w14:paraId="2AC691F2" w14:textId="77777777" w:rsidTr="002830BF">
        <w:trPr>
          <w:jc w:val="center"/>
        </w:trPr>
        <w:tc>
          <w:tcPr>
            <w:tcW w:w="942" w:type="pct"/>
            <w:vMerge/>
            <w:shd w:val="clear" w:color="auto" w:fill="auto"/>
            <w:vAlign w:val="center"/>
            <w:hideMark/>
          </w:tcPr>
          <w:p w14:paraId="1D4C036D" w14:textId="77777777" w:rsidR="000F3270" w:rsidRPr="004B6EF9" w:rsidRDefault="000F3270" w:rsidP="002830BF">
            <w:pPr>
              <w:pStyle w:val="TAH"/>
              <w:rPr>
                <w:lang w:eastAsia="zh-CN"/>
              </w:rPr>
            </w:pPr>
          </w:p>
        </w:tc>
        <w:tc>
          <w:tcPr>
            <w:tcW w:w="851" w:type="pct"/>
            <w:shd w:val="clear" w:color="auto" w:fill="auto"/>
            <w:vAlign w:val="center"/>
            <w:hideMark/>
          </w:tcPr>
          <w:p w14:paraId="082C1F54" w14:textId="77777777" w:rsidR="000F3270" w:rsidRPr="004B6EF9" w:rsidRDefault="000F3270" w:rsidP="002830BF">
            <w:pPr>
              <w:pStyle w:val="TAC"/>
              <w:rPr>
                <w:lang w:eastAsia="zh-CN"/>
              </w:rPr>
            </w:pPr>
            <w:r w:rsidRPr="004B6EF9">
              <w:rPr>
                <w:lang w:eastAsia="zh-CN"/>
              </w:rPr>
              <w:t>30</w:t>
            </w:r>
          </w:p>
        </w:tc>
        <w:tc>
          <w:tcPr>
            <w:tcW w:w="893" w:type="pct"/>
            <w:shd w:val="clear" w:color="auto" w:fill="auto"/>
            <w:vAlign w:val="center"/>
            <w:hideMark/>
          </w:tcPr>
          <w:p w14:paraId="1FBA8BDF" w14:textId="77777777" w:rsidR="000F3270" w:rsidRPr="004B6EF9" w:rsidRDefault="000F3270" w:rsidP="002830BF">
            <w:pPr>
              <w:pStyle w:val="TAC"/>
              <w:rPr>
                <w:lang w:eastAsia="zh-CN"/>
              </w:rPr>
            </w:pPr>
            <w:r w:rsidRPr="004B6EF9">
              <w:rPr>
                <w:lang w:eastAsia="zh-CN"/>
              </w:rPr>
              <w:t>11</w:t>
            </w:r>
          </w:p>
        </w:tc>
        <w:tc>
          <w:tcPr>
            <w:tcW w:w="2314" w:type="pct"/>
            <w:shd w:val="clear" w:color="auto" w:fill="auto"/>
            <w:vAlign w:val="center"/>
            <w:hideMark/>
          </w:tcPr>
          <w:p w14:paraId="52949FE2" w14:textId="77777777" w:rsidR="000F3270" w:rsidRPr="004B6EF9" w:rsidRDefault="000F3270" w:rsidP="002830BF">
            <w:pPr>
              <w:pStyle w:val="TAC"/>
              <w:rPr>
                <w:lang w:eastAsia="zh-CN"/>
              </w:rPr>
            </w:pPr>
            <w:r w:rsidRPr="004B6EF9">
              <w:rPr>
                <w:lang w:eastAsia="zh-CN"/>
              </w:rPr>
              <w:t>11@0</w:t>
            </w:r>
          </w:p>
        </w:tc>
      </w:tr>
      <w:tr w:rsidR="000F3270" w:rsidRPr="004B6EF9" w14:paraId="4CD4FE65" w14:textId="77777777" w:rsidTr="002830BF">
        <w:trPr>
          <w:jc w:val="center"/>
        </w:trPr>
        <w:tc>
          <w:tcPr>
            <w:tcW w:w="942" w:type="pct"/>
            <w:vMerge/>
            <w:shd w:val="clear" w:color="auto" w:fill="auto"/>
            <w:vAlign w:val="center"/>
            <w:hideMark/>
          </w:tcPr>
          <w:p w14:paraId="1ED9B986" w14:textId="77777777" w:rsidR="000F3270" w:rsidRPr="004B6EF9" w:rsidRDefault="000F3270" w:rsidP="002830BF">
            <w:pPr>
              <w:pStyle w:val="TAH"/>
              <w:rPr>
                <w:lang w:eastAsia="zh-CN"/>
              </w:rPr>
            </w:pPr>
          </w:p>
        </w:tc>
        <w:tc>
          <w:tcPr>
            <w:tcW w:w="851" w:type="pct"/>
            <w:shd w:val="clear" w:color="auto" w:fill="auto"/>
            <w:vAlign w:val="center"/>
            <w:hideMark/>
          </w:tcPr>
          <w:p w14:paraId="21AEFD88" w14:textId="77777777" w:rsidR="000F3270" w:rsidRPr="004B6EF9" w:rsidRDefault="000F3270" w:rsidP="002830BF">
            <w:pPr>
              <w:pStyle w:val="TAC"/>
              <w:rPr>
                <w:lang w:eastAsia="zh-CN"/>
              </w:rPr>
            </w:pPr>
            <w:r w:rsidRPr="004B6EF9">
              <w:rPr>
                <w:lang w:eastAsia="zh-CN"/>
              </w:rPr>
              <w:t>60</w:t>
            </w:r>
          </w:p>
        </w:tc>
        <w:tc>
          <w:tcPr>
            <w:tcW w:w="893" w:type="pct"/>
            <w:shd w:val="clear" w:color="auto" w:fill="auto"/>
            <w:vAlign w:val="center"/>
            <w:hideMark/>
          </w:tcPr>
          <w:p w14:paraId="5141188E" w14:textId="77777777" w:rsidR="000F3270" w:rsidRPr="004B6EF9" w:rsidRDefault="000F3270" w:rsidP="002830BF">
            <w:pPr>
              <w:pStyle w:val="TAC"/>
              <w:rPr>
                <w:lang w:eastAsia="zh-CN"/>
              </w:rPr>
            </w:pPr>
            <w:r w:rsidRPr="004B6EF9">
              <w:rPr>
                <w:lang w:eastAsia="zh-CN"/>
              </w:rPr>
              <w:t>N/A</w:t>
            </w:r>
          </w:p>
        </w:tc>
        <w:tc>
          <w:tcPr>
            <w:tcW w:w="2314" w:type="pct"/>
            <w:shd w:val="clear" w:color="auto" w:fill="auto"/>
            <w:vAlign w:val="center"/>
            <w:hideMark/>
          </w:tcPr>
          <w:p w14:paraId="4957EABC" w14:textId="77777777" w:rsidR="000F3270" w:rsidRPr="004B6EF9" w:rsidRDefault="000F3270" w:rsidP="002830BF">
            <w:pPr>
              <w:pStyle w:val="TAC"/>
              <w:rPr>
                <w:lang w:eastAsia="zh-CN"/>
              </w:rPr>
            </w:pPr>
            <w:r w:rsidRPr="004B6EF9">
              <w:rPr>
                <w:lang w:eastAsia="zh-CN"/>
              </w:rPr>
              <w:t>N/A</w:t>
            </w:r>
          </w:p>
        </w:tc>
      </w:tr>
      <w:tr w:rsidR="000F3270" w:rsidRPr="004B6EF9" w14:paraId="176A37A6" w14:textId="77777777" w:rsidTr="002830BF">
        <w:trPr>
          <w:jc w:val="center"/>
        </w:trPr>
        <w:tc>
          <w:tcPr>
            <w:tcW w:w="942" w:type="pct"/>
            <w:vMerge w:val="restart"/>
            <w:shd w:val="clear" w:color="auto" w:fill="auto"/>
            <w:vAlign w:val="center"/>
            <w:hideMark/>
          </w:tcPr>
          <w:p w14:paraId="22304934" w14:textId="77777777" w:rsidR="000F3270" w:rsidRPr="004B6EF9" w:rsidRDefault="000F3270" w:rsidP="002830BF">
            <w:pPr>
              <w:pStyle w:val="TAH"/>
              <w:rPr>
                <w:lang w:eastAsia="zh-CN"/>
              </w:rPr>
            </w:pPr>
            <w:r w:rsidRPr="004B6EF9">
              <w:rPr>
                <w:lang w:eastAsia="zh-CN"/>
              </w:rPr>
              <w:t>10MHz</w:t>
            </w:r>
          </w:p>
        </w:tc>
        <w:tc>
          <w:tcPr>
            <w:tcW w:w="851" w:type="pct"/>
            <w:shd w:val="clear" w:color="auto" w:fill="auto"/>
            <w:vAlign w:val="center"/>
            <w:hideMark/>
          </w:tcPr>
          <w:p w14:paraId="31750192" w14:textId="77777777" w:rsidR="000F3270" w:rsidRPr="004B6EF9" w:rsidRDefault="000F3270" w:rsidP="002830BF">
            <w:pPr>
              <w:pStyle w:val="TAC"/>
              <w:rPr>
                <w:lang w:eastAsia="zh-CN"/>
              </w:rPr>
            </w:pPr>
            <w:r w:rsidRPr="004B6EF9">
              <w:rPr>
                <w:lang w:eastAsia="zh-CN"/>
              </w:rPr>
              <w:t>15</w:t>
            </w:r>
          </w:p>
        </w:tc>
        <w:tc>
          <w:tcPr>
            <w:tcW w:w="893" w:type="pct"/>
            <w:shd w:val="clear" w:color="auto" w:fill="auto"/>
            <w:vAlign w:val="center"/>
            <w:hideMark/>
          </w:tcPr>
          <w:p w14:paraId="70CA01EC" w14:textId="77777777" w:rsidR="000F3270" w:rsidRPr="004B6EF9" w:rsidRDefault="000F3270" w:rsidP="002830BF">
            <w:pPr>
              <w:pStyle w:val="TAC"/>
              <w:rPr>
                <w:lang w:eastAsia="zh-CN"/>
              </w:rPr>
            </w:pPr>
            <w:r w:rsidRPr="004B6EF9">
              <w:rPr>
                <w:lang w:eastAsia="zh-CN"/>
              </w:rPr>
              <w:t>52</w:t>
            </w:r>
          </w:p>
        </w:tc>
        <w:tc>
          <w:tcPr>
            <w:tcW w:w="2314" w:type="pct"/>
            <w:shd w:val="clear" w:color="auto" w:fill="auto"/>
            <w:vAlign w:val="center"/>
            <w:hideMark/>
          </w:tcPr>
          <w:p w14:paraId="10B8AA4E" w14:textId="77777777" w:rsidR="000F3270" w:rsidRPr="004B6EF9" w:rsidRDefault="000F3270" w:rsidP="002830BF">
            <w:pPr>
              <w:pStyle w:val="TAC"/>
              <w:rPr>
                <w:lang w:eastAsia="zh-CN"/>
              </w:rPr>
            </w:pPr>
            <w:r w:rsidRPr="004B6EF9">
              <w:rPr>
                <w:lang w:eastAsia="zh-CN"/>
              </w:rPr>
              <w:t>52@0</w:t>
            </w:r>
          </w:p>
        </w:tc>
      </w:tr>
      <w:tr w:rsidR="000F3270" w:rsidRPr="004B6EF9" w14:paraId="50D7EA4D" w14:textId="77777777" w:rsidTr="002830BF">
        <w:trPr>
          <w:jc w:val="center"/>
        </w:trPr>
        <w:tc>
          <w:tcPr>
            <w:tcW w:w="942" w:type="pct"/>
            <w:vMerge/>
            <w:shd w:val="clear" w:color="auto" w:fill="auto"/>
            <w:vAlign w:val="center"/>
          </w:tcPr>
          <w:p w14:paraId="60E58F74" w14:textId="77777777" w:rsidR="000F3270" w:rsidRPr="004B6EF9" w:rsidRDefault="000F3270" w:rsidP="002830BF">
            <w:pPr>
              <w:pStyle w:val="TAH"/>
              <w:rPr>
                <w:lang w:eastAsia="zh-CN"/>
              </w:rPr>
            </w:pPr>
          </w:p>
        </w:tc>
        <w:tc>
          <w:tcPr>
            <w:tcW w:w="851" w:type="pct"/>
            <w:shd w:val="clear" w:color="auto" w:fill="auto"/>
            <w:vAlign w:val="center"/>
            <w:hideMark/>
          </w:tcPr>
          <w:p w14:paraId="61BD3F2A" w14:textId="77777777" w:rsidR="000F3270" w:rsidRPr="004B6EF9" w:rsidRDefault="000F3270" w:rsidP="002830BF">
            <w:pPr>
              <w:pStyle w:val="TAC"/>
              <w:rPr>
                <w:lang w:eastAsia="zh-CN"/>
              </w:rPr>
            </w:pPr>
            <w:r w:rsidRPr="004B6EF9">
              <w:rPr>
                <w:lang w:eastAsia="zh-CN"/>
              </w:rPr>
              <w:t>30</w:t>
            </w:r>
          </w:p>
        </w:tc>
        <w:tc>
          <w:tcPr>
            <w:tcW w:w="893" w:type="pct"/>
            <w:shd w:val="clear" w:color="auto" w:fill="auto"/>
            <w:vAlign w:val="center"/>
            <w:hideMark/>
          </w:tcPr>
          <w:p w14:paraId="342D08EC" w14:textId="77777777" w:rsidR="000F3270" w:rsidRPr="004B6EF9" w:rsidRDefault="000F3270" w:rsidP="002830BF">
            <w:pPr>
              <w:pStyle w:val="TAC"/>
              <w:rPr>
                <w:lang w:eastAsia="zh-CN"/>
              </w:rPr>
            </w:pPr>
            <w:r w:rsidRPr="004B6EF9">
              <w:rPr>
                <w:lang w:eastAsia="zh-CN"/>
              </w:rPr>
              <w:t>24</w:t>
            </w:r>
          </w:p>
        </w:tc>
        <w:tc>
          <w:tcPr>
            <w:tcW w:w="2314" w:type="pct"/>
            <w:shd w:val="clear" w:color="auto" w:fill="auto"/>
            <w:vAlign w:val="center"/>
            <w:hideMark/>
          </w:tcPr>
          <w:p w14:paraId="3EBC1755" w14:textId="77777777" w:rsidR="000F3270" w:rsidRPr="004B6EF9" w:rsidRDefault="000F3270" w:rsidP="002830BF">
            <w:pPr>
              <w:pStyle w:val="TAC"/>
              <w:rPr>
                <w:lang w:eastAsia="zh-CN"/>
              </w:rPr>
            </w:pPr>
            <w:r w:rsidRPr="004B6EF9">
              <w:rPr>
                <w:lang w:eastAsia="zh-CN"/>
              </w:rPr>
              <w:t>24@0</w:t>
            </w:r>
          </w:p>
        </w:tc>
      </w:tr>
      <w:tr w:rsidR="000F3270" w:rsidRPr="004B6EF9" w14:paraId="4E4DFC9C" w14:textId="77777777" w:rsidTr="002830BF">
        <w:trPr>
          <w:jc w:val="center"/>
        </w:trPr>
        <w:tc>
          <w:tcPr>
            <w:tcW w:w="942" w:type="pct"/>
            <w:vMerge/>
            <w:shd w:val="clear" w:color="auto" w:fill="auto"/>
            <w:vAlign w:val="center"/>
          </w:tcPr>
          <w:p w14:paraId="06445E53" w14:textId="77777777" w:rsidR="000F3270" w:rsidRPr="004B6EF9" w:rsidRDefault="000F3270" w:rsidP="002830BF">
            <w:pPr>
              <w:pStyle w:val="TAH"/>
              <w:rPr>
                <w:lang w:eastAsia="zh-CN"/>
              </w:rPr>
            </w:pPr>
          </w:p>
        </w:tc>
        <w:tc>
          <w:tcPr>
            <w:tcW w:w="851" w:type="pct"/>
            <w:shd w:val="clear" w:color="auto" w:fill="auto"/>
            <w:vAlign w:val="center"/>
            <w:hideMark/>
          </w:tcPr>
          <w:p w14:paraId="07E33B2C" w14:textId="77777777" w:rsidR="000F3270" w:rsidRPr="004B6EF9" w:rsidRDefault="000F3270" w:rsidP="002830BF">
            <w:pPr>
              <w:pStyle w:val="TAC"/>
              <w:rPr>
                <w:lang w:eastAsia="zh-CN"/>
              </w:rPr>
            </w:pPr>
            <w:r w:rsidRPr="004B6EF9">
              <w:rPr>
                <w:lang w:eastAsia="zh-CN"/>
              </w:rPr>
              <w:t>60</w:t>
            </w:r>
          </w:p>
        </w:tc>
        <w:tc>
          <w:tcPr>
            <w:tcW w:w="893" w:type="pct"/>
            <w:shd w:val="clear" w:color="auto" w:fill="auto"/>
            <w:vAlign w:val="center"/>
            <w:hideMark/>
          </w:tcPr>
          <w:p w14:paraId="3361B01F" w14:textId="77777777" w:rsidR="000F3270" w:rsidRPr="004B6EF9" w:rsidRDefault="000F3270" w:rsidP="002830BF">
            <w:pPr>
              <w:pStyle w:val="TAC"/>
              <w:rPr>
                <w:lang w:eastAsia="zh-CN"/>
              </w:rPr>
            </w:pPr>
            <w:r w:rsidRPr="004B6EF9">
              <w:rPr>
                <w:lang w:eastAsia="zh-CN"/>
              </w:rPr>
              <w:t>11</w:t>
            </w:r>
          </w:p>
        </w:tc>
        <w:tc>
          <w:tcPr>
            <w:tcW w:w="2314" w:type="pct"/>
            <w:shd w:val="clear" w:color="auto" w:fill="auto"/>
            <w:vAlign w:val="center"/>
            <w:hideMark/>
          </w:tcPr>
          <w:p w14:paraId="45AE6463" w14:textId="77777777" w:rsidR="000F3270" w:rsidRPr="004B6EF9" w:rsidRDefault="000F3270" w:rsidP="002830BF">
            <w:pPr>
              <w:pStyle w:val="TAC"/>
              <w:rPr>
                <w:lang w:eastAsia="zh-CN"/>
              </w:rPr>
            </w:pPr>
            <w:r w:rsidRPr="004B6EF9">
              <w:rPr>
                <w:lang w:eastAsia="zh-CN"/>
              </w:rPr>
              <w:t>11@0</w:t>
            </w:r>
          </w:p>
        </w:tc>
      </w:tr>
      <w:tr w:rsidR="000F3270" w:rsidRPr="004B6EF9" w14:paraId="640BABB2" w14:textId="77777777" w:rsidTr="002830BF">
        <w:trPr>
          <w:jc w:val="center"/>
        </w:trPr>
        <w:tc>
          <w:tcPr>
            <w:tcW w:w="942" w:type="pct"/>
            <w:vMerge w:val="restart"/>
            <w:shd w:val="clear" w:color="auto" w:fill="auto"/>
            <w:vAlign w:val="center"/>
            <w:hideMark/>
          </w:tcPr>
          <w:p w14:paraId="20E0D3ED" w14:textId="77777777" w:rsidR="000F3270" w:rsidRPr="004B6EF9" w:rsidRDefault="000F3270" w:rsidP="002830BF">
            <w:pPr>
              <w:pStyle w:val="TAH"/>
              <w:rPr>
                <w:lang w:eastAsia="zh-CN"/>
              </w:rPr>
            </w:pPr>
            <w:r w:rsidRPr="004B6EF9">
              <w:rPr>
                <w:lang w:eastAsia="zh-CN"/>
              </w:rPr>
              <w:t>15MHz</w:t>
            </w:r>
          </w:p>
        </w:tc>
        <w:tc>
          <w:tcPr>
            <w:tcW w:w="851" w:type="pct"/>
            <w:shd w:val="clear" w:color="auto" w:fill="auto"/>
            <w:vAlign w:val="center"/>
            <w:hideMark/>
          </w:tcPr>
          <w:p w14:paraId="6C2EEA1C" w14:textId="77777777" w:rsidR="000F3270" w:rsidRPr="004B6EF9" w:rsidRDefault="000F3270" w:rsidP="002830BF">
            <w:pPr>
              <w:pStyle w:val="TAC"/>
              <w:rPr>
                <w:lang w:eastAsia="zh-CN"/>
              </w:rPr>
            </w:pPr>
            <w:r w:rsidRPr="004B6EF9">
              <w:rPr>
                <w:lang w:eastAsia="zh-CN"/>
              </w:rPr>
              <w:t>15</w:t>
            </w:r>
          </w:p>
        </w:tc>
        <w:tc>
          <w:tcPr>
            <w:tcW w:w="893" w:type="pct"/>
            <w:shd w:val="clear" w:color="auto" w:fill="auto"/>
            <w:vAlign w:val="center"/>
            <w:hideMark/>
          </w:tcPr>
          <w:p w14:paraId="5ED82B28" w14:textId="77777777" w:rsidR="000F3270" w:rsidRPr="004B6EF9" w:rsidRDefault="000F3270" w:rsidP="002830BF">
            <w:pPr>
              <w:pStyle w:val="TAC"/>
              <w:rPr>
                <w:lang w:eastAsia="zh-CN"/>
              </w:rPr>
            </w:pPr>
            <w:r w:rsidRPr="004B6EF9">
              <w:rPr>
                <w:lang w:eastAsia="zh-CN"/>
              </w:rPr>
              <w:t>79</w:t>
            </w:r>
          </w:p>
        </w:tc>
        <w:tc>
          <w:tcPr>
            <w:tcW w:w="2314" w:type="pct"/>
            <w:shd w:val="clear" w:color="auto" w:fill="auto"/>
            <w:vAlign w:val="center"/>
            <w:hideMark/>
          </w:tcPr>
          <w:p w14:paraId="25FC8875" w14:textId="77777777" w:rsidR="000F3270" w:rsidRPr="004B6EF9" w:rsidRDefault="000F3270" w:rsidP="002830BF">
            <w:pPr>
              <w:pStyle w:val="TAC"/>
              <w:rPr>
                <w:lang w:eastAsia="zh-CN"/>
              </w:rPr>
            </w:pPr>
            <w:r w:rsidRPr="004B6EF9">
              <w:rPr>
                <w:lang w:eastAsia="zh-CN"/>
              </w:rPr>
              <w:t>79@0</w:t>
            </w:r>
          </w:p>
        </w:tc>
      </w:tr>
      <w:tr w:rsidR="000F3270" w:rsidRPr="004B6EF9" w14:paraId="594E03BD" w14:textId="77777777" w:rsidTr="002830BF">
        <w:trPr>
          <w:jc w:val="center"/>
        </w:trPr>
        <w:tc>
          <w:tcPr>
            <w:tcW w:w="942" w:type="pct"/>
            <w:vMerge/>
            <w:shd w:val="clear" w:color="auto" w:fill="auto"/>
            <w:vAlign w:val="center"/>
          </w:tcPr>
          <w:p w14:paraId="2EC6B889" w14:textId="77777777" w:rsidR="000F3270" w:rsidRPr="004B6EF9" w:rsidRDefault="000F3270" w:rsidP="002830BF">
            <w:pPr>
              <w:pStyle w:val="TAH"/>
              <w:rPr>
                <w:lang w:eastAsia="zh-CN"/>
              </w:rPr>
            </w:pPr>
          </w:p>
        </w:tc>
        <w:tc>
          <w:tcPr>
            <w:tcW w:w="851" w:type="pct"/>
            <w:shd w:val="clear" w:color="auto" w:fill="auto"/>
            <w:vAlign w:val="center"/>
            <w:hideMark/>
          </w:tcPr>
          <w:p w14:paraId="18A236B0" w14:textId="77777777" w:rsidR="000F3270" w:rsidRPr="004B6EF9" w:rsidRDefault="000F3270" w:rsidP="002830BF">
            <w:pPr>
              <w:pStyle w:val="TAC"/>
              <w:rPr>
                <w:lang w:eastAsia="zh-CN"/>
              </w:rPr>
            </w:pPr>
            <w:r w:rsidRPr="004B6EF9">
              <w:rPr>
                <w:lang w:eastAsia="zh-CN"/>
              </w:rPr>
              <w:t>30</w:t>
            </w:r>
          </w:p>
        </w:tc>
        <w:tc>
          <w:tcPr>
            <w:tcW w:w="893" w:type="pct"/>
            <w:shd w:val="clear" w:color="auto" w:fill="auto"/>
            <w:vAlign w:val="center"/>
            <w:hideMark/>
          </w:tcPr>
          <w:p w14:paraId="2218CC64" w14:textId="77777777" w:rsidR="000F3270" w:rsidRPr="004B6EF9" w:rsidRDefault="000F3270" w:rsidP="002830BF">
            <w:pPr>
              <w:pStyle w:val="TAC"/>
              <w:rPr>
                <w:lang w:eastAsia="zh-CN"/>
              </w:rPr>
            </w:pPr>
            <w:r w:rsidRPr="004B6EF9">
              <w:rPr>
                <w:lang w:eastAsia="zh-CN"/>
              </w:rPr>
              <w:t>38</w:t>
            </w:r>
          </w:p>
        </w:tc>
        <w:tc>
          <w:tcPr>
            <w:tcW w:w="2314" w:type="pct"/>
            <w:shd w:val="clear" w:color="auto" w:fill="auto"/>
            <w:vAlign w:val="center"/>
            <w:hideMark/>
          </w:tcPr>
          <w:p w14:paraId="2C65D2A0" w14:textId="77777777" w:rsidR="000F3270" w:rsidRPr="004B6EF9" w:rsidRDefault="000F3270" w:rsidP="002830BF">
            <w:pPr>
              <w:pStyle w:val="TAC"/>
              <w:rPr>
                <w:lang w:eastAsia="zh-CN"/>
              </w:rPr>
            </w:pPr>
            <w:r w:rsidRPr="004B6EF9">
              <w:rPr>
                <w:lang w:eastAsia="zh-CN"/>
              </w:rPr>
              <w:t>38@0</w:t>
            </w:r>
          </w:p>
        </w:tc>
      </w:tr>
      <w:tr w:rsidR="000F3270" w:rsidRPr="004B6EF9" w14:paraId="01C19D6C" w14:textId="77777777" w:rsidTr="002830BF">
        <w:trPr>
          <w:jc w:val="center"/>
        </w:trPr>
        <w:tc>
          <w:tcPr>
            <w:tcW w:w="942" w:type="pct"/>
            <w:vMerge/>
            <w:shd w:val="clear" w:color="auto" w:fill="auto"/>
            <w:vAlign w:val="center"/>
          </w:tcPr>
          <w:p w14:paraId="20F24BAB" w14:textId="77777777" w:rsidR="000F3270" w:rsidRPr="004B6EF9" w:rsidRDefault="000F3270" w:rsidP="002830BF">
            <w:pPr>
              <w:pStyle w:val="TAH"/>
              <w:rPr>
                <w:lang w:eastAsia="zh-CN"/>
              </w:rPr>
            </w:pPr>
          </w:p>
        </w:tc>
        <w:tc>
          <w:tcPr>
            <w:tcW w:w="851" w:type="pct"/>
            <w:shd w:val="clear" w:color="auto" w:fill="auto"/>
            <w:vAlign w:val="center"/>
            <w:hideMark/>
          </w:tcPr>
          <w:p w14:paraId="0A4DA914" w14:textId="77777777" w:rsidR="000F3270" w:rsidRPr="004B6EF9" w:rsidRDefault="000F3270" w:rsidP="002830BF">
            <w:pPr>
              <w:pStyle w:val="TAC"/>
              <w:rPr>
                <w:lang w:eastAsia="zh-CN"/>
              </w:rPr>
            </w:pPr>
            <w:r w:rsidRPr="004B6EF9">
              <w:rPr>
                <w:lang w:eastAsia="zh-CN"/>
              </w:rPr>
              <w:t>60</w:t>
            </w:r>
          </w:p>
        </w:tc>
        <w:tc>
          <w:tcPr>
            <w:tcW w:w="893" w:type="pct"/>
            <w:shd w:val="clear" w:color="auto" w:fill="auto"/>
            <w:vAlign w:val="center"/>
            <w:hideMark/>
          </w:tcPr>
          <w:p w14:paraId="605C2274" w14:textId="77777777" w:rsidR="000F3270" w:rsidRPr="004B6EF9" w:rsidRDefault="000F3270" w:rsidP="002830BF">
            <w:pPr>
              <w:pStyle w:val="TAC"/>
              <w:rPr>
                <w:lang w:eastAsia="zh-CN"/>
              </w:rPr>
            </w:pPr>
            <w:r w:rsidRPr="004B6EF9">
              <w:rPr>
                <w:lang w:eastAsia="zh-CN"/>
              </w:rPr>
              <w:t>18</w:t>
            </w:r>
          </w:p>
        </w:tc>
        <w:tc>
          <w:tcPr>
            <w:tcW w:w="2314" w:type="pct"/>
            <w:shd w:val="clear" w:color="auto" w:fill="auto"/>
            <w:vAlign w:val="center"/>
            <w:hideMark/>
          </w:tcPr>
          <w:p w14:paraId="49A2B334" w14:textId="77777777" w:rsidR="000F3270" w:rsidRPr="004B6EF9" w:rsidRDefault="000F3270" w:rsidP="002830BF">
            <w:pPr>
              <w:pStyle w:val="TAC"/>
              <w:rPr>
                <w:lang w:eastAsia="zh-CN"/>
              </w:rPr>
            </w:pPr>
            <w:r w:rsidRPr="004B6EF9">
              <w:rPr>
                <w:lang w:eastAsia="zh-CN"/>
              </w:rPr>
              <w:t>18@0</w:t>
            </w:r>
          </w:p>
        </w:tc>
      </w:tr>
      <w:tr w:rsidR="000F3270" w:rsidRPr="004B6EF9" w14:paraId="144AC053" w14:textId="77777777" w:rsidTr="002830BF">
        <w:trPr>
          <w:jc w:val="center"/>
        </w:trPr>
        <w:tc>
          <w:tcPr>
            <w:tcW w:w="942" w:type="pct"/>
            <w:vMerge w:val="restart"/>
            <w:shd w:val="clear" w:color="auto" w:fill="auto"/>
            <w:vAlign w:val="center"/>
            <w:hideMark/>
          </w:tcPr>
          <w:p w14:paraId="7BC0EF4E" w14:textId="77777777" w:rsidR="000F3270" w:rsidRPr="004B6EF9" w:rsidRDefault="000F3270" w:rsidP="002830BF">
            <w:pPr>
              <w:pStyle w:val="TAH"/>
              <w:rPr>
                <w:lang w:eastAsia="zh-CN"/>
              </w:rPr>
            </w:pPr>
            <w:r w:rsidRPr="004B6EF9">
              <w:rPr>
                <w:lang w:eastAsia="zh-CN"/>
              </w:rPr>
              <w:t>20MHz</w:t>
            </w:r>
          </w:p>
        </w:tc>
        <w:tc>
          <w:tcPr>
            <w:tcW w:w="851" w:type="pct"/>
            <w:shd w:val="clear" w:color="auto" w:fill="auto"/>
            <w:vAlign w:val="center"/>
            <w:hideMark/>
          </w:tcPr>
          <w:p w14:paraId="33A97096" w14:textId="77777777" w:rsidR="000F3270" w:rsidRPr="004B6EF9" w:rsidRDefault="000F3270" w:rsidP="002830BF">
            <w:pPr>
              <w:pStyle w:val="TAC"/>
              <w:rPr>
                <w:lang w:eastAsia="zh-CN"/>
              </w:rPr>
            </w:pPr>
            <w:r w:rsidRPr="004B6EF9">
              <w:rPr>
                <w:lang w:eastAsia="zh-CN"/>
              </w:rPr>
              <w:t>15</w:t>
            </w:r>
          </w:p>
        </w:tc>
        <w:tc>
          <w:tcPr>
            <w:tcW w:w="893" w:type="pct"/>
            <w:shd w:val="clear" w:color="auto" w:fill="auto"/>
            <w:vAlign w:val="center"/>
            <w:hideMark/>
          </w:tcPr>
          <w:p w14:paraId="0650EE9B" w14:textId="77777777" w:rsidR="000F3270" w:rsidRPr="004B6EF9" w:rsidRDefault="000F3270" w:rsidP="002830BF">
            <w:pPr>
              <w:pStyle w:val="TAC"/>
              <w:rPr>
                <w:lang w:eastAsia="zh-CN"/>
              </w:rPr>
            </w:pPr>
            <w:r w:rsidRPr="004B6EF9">
              <w:rPr>
                <w:lang w:eastAsia="zh-CN"/>
              </w:rPr>
              <w:t>106</w:t>
            </w:r>
          </w:p>
        </w:tc>
        <w:tc>
          <w:tcPr>
            <w:tcW w:w="2314" w:type="pct"/>
            <w:shd w:val="clear" w:color="auto" w:fill="auto"/>
            <w:vAlign w:val="center"/>
            <w:hideMark/>
          </w:tcPr>
          <w:p w14:paraId="69DE680E" w14:textId="77777777" w:rsidR="000F3270" w:rsidRPr="004B6EF9" w:rsidRDefault="000F3270" w:rsidP="002830BF">
            <w:pPr>
              <w:pStyle w:val="TAC"/>
              <w:rPr>
                <w:lang w:eastAsia="zh-CN"/>
              </w:rPr>
            </w:pPr>
            <w:r w:rsidRPr="004B6EF9">
              <w:rPr>
                <w:lang w:eastAsia="zh-CN"/>
              </w:rPr>
              <w:t>106@0</w:t>
            </w:r>
          </w:p>
        </w:tc>
      </w:tr>
      <w:tr w:rsidR="000F3270" w:rsidRPr="004B6EF9" w14:paraId="1EA9DFAE" w14:textId="77777777" w:rsidTr="002830BF">
        <w:trPr>
          <w:jc w:val="center"/>
        </w:trPr>
        <w:tc>
          <w:tcPr>
            <w:tcW w:w="942" w:type="pct"/>
            <w:vMerge/>
            <w:shd w:val="clear" w:color="auto" w:fill="auto"/>
            <w:vAlign w:val="center"/>
          </w:tcPr>
          <w:p w14:paraId="12C0DE76" w14:textId="77777777" w:rsidR="000F3270" w:rsidRPr="004B6EF9" w:rsidRDefault="000F3270" w:rsidP="002830BF">
            <w:pPr>
              <w:pStyle w:val="TAH"/>
              <w:rPr>
                <w:lang w:eastAsia="zh-CN"/>
              </w:rPr>
            </w:pPr>
          </w:p>
        </w:tc>
        <w:tc>
          <w:tcPr>
            <w:tcW w:w="851" w:type="pct"/>
            <w:shd w:val="clear" w:color="auto" w:fill="auto"/>
            <w:vAlign w:val="center"/>
            <w:hideMark/>
          </w:tcPr>
          <w:p w14:paraId="0C231216" w14:textId="77777777" w:rsidR="000F3270" w:rsidRPr="004B6EF9" w:rsidRDefault="000F3270" w:rsidP="002830BF">
            <w:pPr>
              <w:pStyle w:val="TAC"/>
              <w:rPr>
                <w:lang w:eastAsia="zh-CN"/>
              </w:rPr>
            </w:pPr>
            <w:r w:rsidRPr="004B6EF9">
              <w:rPr>
                <w:lang w:eastAsia="zh-CN"/>
              </w:rPr>
              <w:t>30</w:t>
            </w:r>
          </w:p>
        </w:tc>
        <w:tc>
          <w:tcPr>
            <w:tcW w:w="893" w:type="pct"/>
            <w:shd w:val="clear" w:color="auto" w:fill="auto"/>
            <w:vAlign w:val="center"/>
            <w:hideMark/>
          </w:tcPr>
          <w:p w14:paraId="387998D4" w14:textId="77777777" w:rsidR="000F3270" w:rsidRPr="004B6EF9" w:rsidRDefault="000F3270" w:rsidP="002830BF">
            <w:pPr>
              <w:pStyle w:val="TAC"/>
              <w:rPr>
                <w:lang w:eastAsia="zh-CN"/>
              </w:rPr>
            </w:pPr>
            <w:r w:rsidRPr="004B6EF9">
              <w:rPr>
                <w:lang w:eastAsia="zh-CN"/>
              </w:rPr>
              <w:t>51</w:t>
            </w:r>
          </w:p>
        </w:tc>
        <w:tc>
          <w:tcPr>
            <w:tcW w:w="2314" w:type="pct"/>
            <w:shd w:val="clear" w:color="auto" w:fill="auto"/>
            <w:vAlign w:val="center"/>
            <w:hideMark/>
          </w:tcPr>
          <w:p w14:paraId="2BE8D7C1" w14:textId="77777777" w:rsidR="000F3270" w:rsidRPr="004B6EF9" w:rsidRDefault="000F3270" w:rsidP="002830BF">
            <w:pPr>
              <w:pStyle w:val="TAC"/>
              <w:rPr>
                <w:lang w:eastAsia="zh-CN"/>
              </w:rPr>
            </w:pPr>
            <w:r w:rsidRPr="004B6EF9">
              <w:rPr>
                <w:lang w:eastAsia="zh-CN"/>
              </w:rPr>
              <w:t>51@0</w:t>
            </w:r>
          </w:p>
        </w:tc>
      </w:tr>
      <w:tr w:rsidR="000F3270" w:rsidRPr="004B6EF9" w14:paraId="0CE1F57D" w14:textId="77777777" w:rsidTr="002830BF">
        <w:trPr>
          <w:jc w:val="center"/>
        </w:trPr>
        <w:tc>
          <w:tcPr>
            <w:tcW w:w="942" w:type="pct"/>
            <w:vMerge/>
            <w:shd w:val="clear" w:color="auto" w:fill="auto"/>
            <w:vAlign w:val="center"/>
          </w:tcPr>
          <w:p w14:paraId="75F6E482" w14:textId="77777777" w:rsidR="000F3270" w:rsidRPr="004B6EF9" w:rsidRDefault="000F3270" w:rsidP="002830BF">
            <w:pPr>
              <w:pStyle w:val="TAH"/>
              <w:rPr>
                <w:lang w:eastAsia="zh-CN"/>
              </w:rPr>
            </w:pPr>
          </w:p>
        </w:tc>
        <w:tc>
          <w:tcPr>
            <w:tcW w:w="851" w:type="pct"/>
            <w:shd w:val="clear" w:color="auto" w:fill="auto"/>
            <w:vAlign w:val="center"/>
            <w:hideMark/>
          </w:tcPr>
          <w:p w14:paraId="1BA94850" w14:textId="77777777" w:rsidR="000F3270" w:rsidRPr="004B6EF9" w:rsidRDefault="000F3270" w:rsidP="002830BF">
            <w:pPr>
              <w:pStyle w:val="TAC"/>
              <w:rPr>
                <w:lang w:eastAsia="zh-CN"/>
              </w:rPr>
            </w:pPr>
            <w:r w:rsidRPr="004B6EF9">
              <w:rPr>
                <w:lang w:eastAsia="zh-CN"/>
              </w:rPr>
              <w:t>60</w:t>
            </w:r>
          </w:p>
        </w:tc>
        <w:tc>
          <w:tcPr>
            <w:tcW w:w="893" w:type="pct"/>
            <w:shd w:val="clear" w:color="auto" w:fill="auto"/>
            <w:vAlign w:val="center"/>
            <w:hideMark/>
          </w:tcPr>
          <w:p w14:paraId="4847ECEB" w14:textId="77777777" w:rsidR="000F3270" w:rsidRPr="004B6EF9" w:rsidRDefault="000F3270" w:rsidP="002830BF">
            <w:pPr>
              <w:pStyle w:val="TAC"/>
              <w:rPr>
                <w:lang w:eastAsia="zh-CN"/>
              </w:rPr>
            </w:pPr>
            <w:r w:rsidRPr="004B6EF9">
              <w:rPr>
                <w:lang w:eastAsia="zh-CN"/>
              </w:rPr>
              <w:t>24</w:t>
            </w:r>
          </w:p>
        </w:tc>
        <w:tc>
          <w:tcPr>
            <w:tcW w:w="2314" w:type="pct"/>
            <w:shd w:val="clear" w:color="auto" w:fill="auto"/>
            <w:vAlign w:val="center"/>
            <w:hideMark/>
          </w:tcPr>
          <w:p w14:paraId="0A58D4A2" w14:textId="77777777" w:rsidR="000F3270" w:rsidRPr="004B6EF9" w:rsidRDefault="000F3270" w:rsidP="002830BF">
            <w:pPr>
              <w:pStyle w:val="TAC"/>
              <w:rPr>
                <w:lang w:eastAsia="zh-CN"/>
              </w:rPr>
            </w:pPr>
            <w:r w:rsidRPr="004B6EF9">
              <w:rPr>
                <w:lang w:eastAsia="zh-CN"/>
              </w:rPr>
              <w:t>24@0</w:t>
            </w:r>
          </w:p>
        </w:tc>
      </w:tr>
      <w:tr w:rsidR="000F3270" w:rsidRPr="004B6EF9" w14:paraId="5C4071BA" w14:textId="77777777" w:rsidTr="002830BF">
        <w:trPr>
          <w:jc w:val="center"/>
        </w:trPr>
        <w:tc>
          <w:tcPr>
            <w:tcW w:w="5000" w:type="pct"/>
            <w:gridSpan w:val="4"/>
            <w:shd w:val="clear" w:color="auto" w:fill="auto"/>
            <w:vAlign w:val="center"/>
          </w:tcPr>
          <w:p w14:paraId="53937D72" w14:textId="77777777" w:rsidR="000F3270" w:rsidRPr="004B6EF9" w:rsidRDefault="000F3270" w:rsidP="002830BF">
            <w:pPr>
              <w:pStyle w:val="TAN"/>
              <w:rPr>
                <w:rFonts w:cs="Arial"/>
                <w:szCs w:val="18"/>
                <w:lang w:eastAsia="zh-CN"/>
              </w:rPr>
            </w:pPr>
            <w:r w:rsidRPr="004B6EF9">
              <w:rPr>
                <w:lang w:eastAsia="zh-CN"/>
              </w:rPr>
              <w:t>NOTE:</w:t>
            </w:r>
            <w:r w:rsidRPr="004B6EF9">
              <w:rPr>
                <w:lang w:eastAsia="zh-CN"/>
              </w:rPr>
              <w:tab/>
              <w:t xml:space="preserve">Test Channel Bandwidths are checked separately for each NR band, the applicable channel bandwidths are specified in Table </w:t>
            </w:r>
            <w:r w:rsidRPr="004B6EF9">
              <w:t>5.3.5-1</w:t>
            </w:r>
            <w:r w:rsidRPr="004B6EF9">
              <w:rPr>
                <w:lang w:eastAsia="zh-CN"/>
              </w:rPr>
              <w:t>.</w:t>
            </w:r>
          </w:p>
        </w:tc>
      </w:tr>
    </w:tbl>
    <w:p w14:paraId="2F57DB51" w14:textId="77777777" w:rsidR="000F3270" w:rsidRPr="004B6EF9" w:rsidRDefault="000F3270" w:rsidP="000F3270"/>
    <w:p w14:paraId="588577BC" w14:textId="77777777" w:rsidR="000F3270" w:rsidRPr="004B6EF9" w:rsidRDefault="000F3270" w:rsidP="000F3270">
      <w:pPr>
        <w:pStyle w:val="TH"/>
      </w:pPr>
      <w:bookmarkStart w:id="125" w:name="_CRTable7_3_2_4_13"/>
      <w:r w:rsidRPr="004B6EF9">
        <w:t xml:space="preserve">Table </w:t>
      </w:r>
      <w:bookmarkEnd w:id="125"/>
      <w:r w:rsidRPr="004B6EF9">
        <w:t>7.3.2.4.1-3: Uplink configuration for reference sensitivity, L</w:t>
      </w:r>
      <w:r w:rsidRPr="004B6EF9">
        <w:rPr>
          <w:rFonts w:eastAsia="DengXian"/>
          <w:b w:val="0"/>
          <w:vertAlign w:val="subscript"/>
        </w:rPr>
        <w:t>CRB</w:t>
      </w:r>
      <w:r w:rsidRPr="004B6EF9">
        <w:t xml:space="preserve"> @ RB</w:t>
      </w:r>
      <w:r w:rsidRPr="004B6EF9">
        <w:rPr>
          <w:rFonts w:eastAsia="DengXian"/>
          <w:b w:val="0"/>
          <w:vertAlign w:val="subscript"/>
        </w:rPr>
        <w:t>start</w:t>
      </w:r>
      <w:r w:rsidRPr="004B6EF9">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0F3270" w:rsidRPr="004B6EF9" w14:paraId="094D1786" w14:textId="77777777" w:rsidTr="002830BF">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34F41D0" w14:textId="77777777" w:rsidR="000F3270" w:rsidRPr="004B6EF9" w:rsidRDefault="000F3270" w:rsidP="002830BF">
            <w:pPr>
              <w:pStyle w:val="TAH"/>
              <w:rPr>
                <w:rFonts w:eastAsia="SimSun"/>
              </w:rPr>
            </w:pPr>
            <w:r w:rsidRPr="004B6EF9">
              <w:rPr>
                <w:rFonts w:eastAsia="SimSun"/>
              </w:rPr>
              <w:t>Operating</w:t>
            </w:r>
          </w:p>
          <w:p w14:paraId="629C8C39" w14:textId="77777777" w:rsidR="000F3270" w:rsidRPr="004B6EF9" w:rsidRDefault="000F3270" w:rsidP="002830BF">
            <w:pPr>
              <w:pStyle w:val="TAH"/>
              <w:rPr>
                <w:rFonts w:eastAsia="MS Mincho"/>
              </w:rPr>
            </w:pPr>
            <w:r w:rsidRPr="004B6EF9">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BC415F" w14:textId="77777777" w:rsidR="000F3270" w:rsidRPr="004B6EF9" w:rsidRDefault="000F3270" w:rsidP="002830BF">
            <w:pPr>
              <w:pStyle w:val="TAH"/>
              <w:rPr>
                <w:rFonts w:eastAsia="SimSun"/>
              </w:rPr>
            </w:pPr>
            <w:r w:rsidRPr="004B6EF9">
              <w:rPr>
                <w:rFonts w:eastAsia="SimSun"/>
              </w:rPr>
              <w:t>SCS</w:t>
            </w:r>
          </w:p>
          <w:p w14:paraId="1324AB1D" w14:textId="77777777" w:rsidR="000F3270" w:rsidRPr="004B6EF9" w:rsidRDefault="000F3270" w:rsidP="002830BF">
            <w:pPr>
              <w:pStyle w:val="TAH"/>
              <w:rPr>
                <w:rFonts w:eastAsia="SimSun"/>
              </w:rPr>
            </w:pPr>
            <w:r w:rsidRPr="004B6EF9">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0C52399" w14:textId="77777777" w:rsidR="000F3270" w:rsidRPr="004B6EF9" w:rsidRDefault="000F3270" w:rsidP="002830BF">
            <w:pPr>
              <w:pStyle w:val="TAH"/>
              <w:rPr>
                <w:rFonts w:eastAsia="SimSun"/>
              </w:rPr>
            </w:pPr>
            <w:r w:rsidRPr="004B6EF9">
              <w:rPr>
                <w:rFonts w:eastAsia="SimSun"/>
              </w:rPr>
              <w:t>5</w:t>
            </w:r>
          </w:p>
          <w:p w14:paraId="25F35091" w14:textId="77777777" w:rsidR="000F3270" w:rsidRPr="004B6EF9" w:rsidRDefault="000F3270" w:rsidP="002830BF">
            <w:pPr>
              <w:pStyle w:val="TAH"/>
              <w:rPr>
                <w:rFonts w:eastAsia="MS Mincho"/>
              </w:rPr>
            </w:pPr>
            <w:r w:rsidRPr="004B6EF9">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66960F" w14:textId="77777777" w:rsidR="000F3270" w:rsidRPr="004B6EF9" w:rsidRDefault="000F3270" w:rsidP="002830BF">
            <w:pPr>
              <w:pStyle w:val="TAH"/>
              <w:rPr>
                <w:rFonts w:eastAsia="SimSun"/>
              </w:rPr>
            </w:pPr>
            <w:r w:rsidRPr="004B6EF9">
              <w:rPr>
                <w:rFonts w:eastAsia="SimSun"/>
              </w:rPr>
              <w:t>10</w:t>
            </w:r>
          </w:p>
          <w:p w14:paraId="34977216" w14:textId="77777777" w:rsidR="000F3270" w:rsidRPr="004B6EF9" w:rsidRDefault="000F3270" w:rsidP="002830BF">
            <w:pPr>
              <w:pStyle w:val="TAH"/>
              <w:rPr>
                <w:rFonts w:eastAsia="MS Mincho"/>
              </w:rPr>
            </w:pPr>
            <w:r w:rsidRPr="004B6EF9">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10093C5" w14:textId="77777777" w:rsidR="000F3270" w:rsidRPr="004B6EF9" w:rsidRDefault="000F3270" w:rsidP="002830BF">
            <w:pPr>
              <w:pStyle w:val="TAH"/>
              <w:rPr>
                <w:rFonts w:eastAsia="SimSun"/>
              </w:rPr>
            </w:pPr>
            <w:r w:rsidRPr="004B6EF9">
              <w:rPr>
                <w:rFonts w:eastAsia="SimSun"/>
              </w:rPr>
              <w:t>15</w:t>
            </w:r>
          </w:p>
          <w:p w14:paraId="7E31B043" w14:textId="77777777" w:rsidR="000F3270" w:rsidRPr="004B6EF9" w:rsidRDefault="000F3270" w:rsidP="002830BF">
            <w:pPr>
              <w:pStyle w:val="TAH"/>
              <w:rPr>
                <w:rFonts w:eastAsia="MS Mincho"/>
              </w:rPr>
            </w:pPr>
            <w:r w:rsidRPr="004B6EF9">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43EBAB" w14:textId="77777777" w:rsidR="000F3270" w:rsidRPr="004B6EF9" w:rsidRDefault="000F3270" w:rsidP="002830BF">
            <w:pPr>
              <w:pStyle w:val="TAH"/>
              <w:rPr>
                <w:rFonts w:eastAsia="SimSun"/>
              </w:rPr>
            </w:pPr>
            <w:r w:rsidRPr="004B6EF9">
              <w:rPr>
                <w:rFonts w:eastAsia="SimSun"/>
              </w:rPr>
              <w:t>20</w:t>
            </w:r>
          </w:p>
          <w:p w14:paraId="6FB4E1F3" w14:textId="77777777" w:rsidR="000F3270" w:rsidRPr="004B6EF9" w:rsidRDefault="000F3270" w:rsidP="002830BF">
            <w:pPr>
              <w:pStyle w:val="TAH"/>
              <w:rPr>
                <w:rFonts w:eastAsia="MS Mincho"/>
              </w:rPr>
            </w:pPr>
            <w:r w:rsidRPr="004B6EF9">
              <w:rPr>
                <w:rFonts w:eastAsia="SimSun"/>
              </w:rPr>
              <w:t>MHz</w:t>
            </w:r>
          </w:p>
        </w:tc>
      </w:tr>
      <w:tr w:rsidR="000F3270" w:rsidRPr="004B6EF9" w14:paraId="6C568DCA" w14:textId="77777777" w:rsidTr="002830BF">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D8C270D" w14:textId="77777777" w:rsidR="000F3270" w:rsidRPr="004B6EF9" w:rsidRDefault="000F3270" w:rsidP="002830BF">
            <w:pPr>
              <w:pStyle w:val="TAC"/>
              <w:rPr>
                <w:rFonts w:eastAsia="SimSun"/>
              </w:rPr>
            </w:pPr>
            <w:r w:rsidRPr="004B6EF9">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C3007B" w14:textId="77777777" w:rsidR="000F3270" w:rsidRPr="004B6EF9" w:rsidRDefault="000F3270" w:rsidP="002830BF">
            <w:pPr>
              <w:pStyle w:val="TAC"/>
              <w:rPr>
                <w:rFonts w:eastAsia="SimSun"/>
              </w:rPr>
            </w:pPr>
            <w:r w:rsidRPr="004B6EF9">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F631BF" w14:textId="77777777" w:rsidR="000F3270" w:rsidRPr="004B6EF9" w:rsidRDefault="000F3270" w:rsidP="002830BF">
            <w:pPr>
              <w:pStyle w:val="TAC"/>
              <w:rPr>
                <w:rFonts w:eastAsia="SimSun"/>
              </w:rPr>
            </w:pPr>
            <w:r w:rsidRPr="004B6EF9">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DF35AA" w14:textId="77777777" w:rsidR="000F3270" w:rsidRPr="004B6EF9" w:rsidRDefault="000F3270" w:rsidP="002830BF">
            <w:pPr>
              <w:pStyle w:val="TAC"/>
              <w:rPr>
                <w:rFonts w:eastAsia="SimSun"/>
              </w:rPr>
            </w:pPr>
            <w:r w:rsidRPr="004B6EF9">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01AAD52" w14:textId="77777777" w:rsidR="000F3270" w:rsidRPr="004B6EF9" w:rsidRDefault="000F3270" w:rsidP="002830BF">
            <w:pPr>
              <w:pStyle w:val="TAC"/>
              <w:rPr>
                <w:rFonts w:eastAsia="SimSun"/>
              </w:rPr>
            </w:pPr>
            <w:r w:rsidRPr="004B6EF9">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7818A6" w14:textId="77777777" w:rsidR="000F3270" w:rsidRPr="004B6EF9" w:rsidRDefault="000F3270" w:rsidP="002830BF">
            <w:pPr>
              <w:pStyle w:val="TAC"/>
              <w:rPr>
                <w:rFonts w:eastAsia="SimSun"/>
              </w:rPr>
            </w:pPr>
            <w:r w:rsidRPr="004B6EF9">
              <w:rPr>
                <w:rFonts w:eastAsia="SimSun"/>
              </w:rPr>
              <w:t>100@0</w:t>
            </w:r>
          </w:p>
        </w:tc>
      </w:tr>
      <w:tr w:rsidR="000F3270" w:rsidRPr="004B6EF9" w14:paraId="63BF790C" w14:textId="77777777" w:rsidTr="002830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8A7764" w14:textId="77777777" w:rsidR="000F3270" w:rsidRPr="004B6EF9" w:rsidRDefault="000F3270" w:rsidP="002830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131EA8" w14:textId="77777777" w:rsidR="000F3270" w:rsidRPr="004B6EF9" w:rsidRDefault="000F3270" w:rsidP="002830BF">
            <w:pPr>
              <w:pStyle w:val="TAC"/>
              <w:rPr>
                <w:rFonts w:eastAsia="SimSun"/>
              </w:rPr>
            </w:pPr>
            <w:r w:rsidRPr="004B6EF9">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E8BD905" w14:textId="77777777" w:rsidR="000F3270" w:rsidRPr="004B6EF9" w:rsidRDefault="000F3270" w:rsidP="002830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6113AF5" w14:textId="77777777" w:rsidR="000F3270" w:rsidRPr="004B6EF9" w:rsidRDefault="000F3270" w:rsidP="002830BF">
            <w:pPr>
              <w:pStyle w:val="TAC"/>
              <w:rPr>
                <w:rFonts w:eastAsia="SimSun"/>
              </w:rPr>
            </w:pPr>
            <w:r w:rsidRPr="004B6EF9">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E0F8DEF" w14:textId="77777777" w:rsidR="000F3270" w:rsidRPr="004B6EF9" w:rsidRDefault="000F3270" w:rsidP="002830BF">
            <w:pPr>
              <w:pStyle w:val="TAC"/>
              <w:rPr>
                <w:rFonts w:eastAsia="SimSun"/>
              </w:rPr>
            </w:pPr>
            <w:r w:rsidRPr="004B6EF9">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35C50E39" w14:textId="77777777" w:rsidR="000F3270" w:rsidRPr="004B6EF9" w:rsidRDefault="000F3270" w:rsidP="002830BF">
            <w:pPr>
              <w:pStyle w:val="TAC"/>
              <w:rPr>
                <w:rFonts w:eastAsia="SimSun"/>
              </w:rPr>
            </w:pPr>
            <w:r w:rsidRPr="004B6EF9">
              <w:rPr>
                <w:rFonts w:eastAsia="SimSun"/>
              </w:rPr>
              <w:t>50@0</w:t>
            </w:r>
          </w:p>
        </w:tc>
      </w:tr>
      <w:tr w:rsidR="000F3270" w:rsidRPr="004B6EF9" w14:paraId="743CEC6D" w14:textId="77777777" w:rsidTr="002830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93A11E" w14:textId="77777777" w:rsidR="000F3270" w:rsidRPr="004B6EF9" w:rsidRDefault="000F3270" w:rsidP="002830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98DAFC" w14:textId="77777777" w:rsidR="000F3270" w:rsidRPr="004B6EF9" w:rsidRDefault="000F3270" w:rsidP="002830BF">
            <w:pPr>
              <w:pStyle w:val="TAC"/>
              <w:rPr>
                <w:rFonts w:eastAsia="SimSun"/>
              </w:rPr>
            </w:pPr>
            <w:r w:rsidRPr="004B6EF9">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015BC48" w14:textId="77777777" w:rsidR="000F3270" w:rsidRPr="004B6EF9" w:rsidRDefault="000F3270" w:rsidP="002830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CE4DB9D" w14:textId="77777777" w:rsidR="000F3270" w:rsidRPr="004B6EF9" w:rsidRDefault="000F3270" w:rsidP="002830BF">
            <w:pPr>
              <w:pStyle w:val="TAC"/>
              <w:rPr>
                <w:rFonts w:eastAsia="SimSun"/>
              </w:rPr>
            </w:pPr>
            <w:r w:rsidRPr="004B6EF9">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C9FE7D" w14:textId="77777777" w:rsidR="000F3270" w:rsidRPr="004B6EF9" w:rsidRDefault="000F3270" w:rsidP="002830BF">
            <w:pPr>
              <w:pStyle w:val="TAC"/>
              <w:rPr>
                <w:rFonts w:eastAsia="SimSun"/>
              </w:rPr>
            </w:pPr>
            <w:r w:rsidRPr="004B6EF9">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34BCD5" w14:textId="77777777" w:rsidR="000F3270" w:rsidRPr="004B6EF9" w:rsidRDefault="000F3270" w:rsidP="002830BF">
            <w:pPr>
              <w:pStyle w:val="TAC"/>
              <w:rPr>
                <w:rFonts w:eastAsia="SimSun"/>
              </w:rPr>
            </w:pPr>
            <w:r w:rsidRPr="004B6EF9">
              <w:rPr>
                <w:rFonts w:eastAsia="SimSun"/>
              </w:rPr>
              <w:t>24@0</w:t>
            </w:r>
          </w:p>
        </w:tc>
      </w:tr>
      <w:tr w:rsidR="000F3270" w:rsidRPr="004B6EF9" w14:paraId="02E12AFE" w14:textId="77777777" w:rsidTr="002830BF">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471984" w14:textId="77777777" w:rsidR="000F3270" w:rsidRPr="004B6EF9" w:rsidRDefault="000F3270" w:rsidP="002830BF">
            <w:pPr>
              <w:pStyle w:val="TAC"/>
              <w:rPr>
                <w:rFonts w:eastAsia="SimSun"/>
              </w:rPr>
            </w:pPr>
            <w:r w:rsidRPr="004B6EF9">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AAC9FA" w14:textId="77777777" w:rsidR="000F3270" w:rsidRPr="004B6EF9" w:rsidRDefault="000F3270" w:rsidP="002830BF">
            <w:pPr>
              <w:pStyle w:val="TAC"/>
              <w:rPr>
                <w:rFonts w:eastAsia="SimSun"/>
              </w:rPr>
            </w:pPr>
            <w:r w:rsidRPr="004B6EF9">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D133A50" w14:textId="77777777" w:rsidR="000F3270" w:rsidRPr="004B6EF9" w:rsidRDefault="000F3270" w:rsidP="002830BF">
            <w:pPr>
              <w:pStyle w:val="TAC"/>
              <w:rPr>
                <w:rFonts w:eastAsia="SimSun"/>
              </w:rPr>
            </w:pPr>
            <w:r w:rsidRPr="004B6EF9">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5B0D545" w14:textId="77777777" w:rsidR="000F3270" w:rsidRPr="004B6EF9" w:rsidRDefault="000F3270" w:rsidP="002830BF">
            <w:pPr>
              <w:pStyle w:val="TAC"/>
              <w:rPr>
                <w:rFonts w:eastAsia="SimSun"/>
              </w:rPr>
            </w:pPr>
            <w:r w:rsidRPr="004B6EF9">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BF29979" w14:textId="77777777" w:rsidR="000F3270" w:rsidRPr="004B6EF9" w:rsidRDefault="000F3270" w:rsidP="002830BF">
            <w:pPr>
              <w:pStyle w:val="TAC"/>
              <w:rPr>
                <w:rFonts w:eastAsia="SimSun"/>
              </w:rPr>
            </w:pPr>
            <w:r w:rsidRPr="004B6EF9">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F695E5" w14:textId="77777777" w:rsidR="000F3270" w:rsidRPr="004B6EF9" w:rsidRDefault="000F3270" w:rsidP="002830BF">
            <w:pPr>
              <w:pStyle w:val="TAC"/>
              <w:rPr>
                <w:rFonts w:eastAsia="SimSun"/>
              </w:rPr>
            </w:pPr>
            <w:del w:id="126" w:author="R&amp;S" w:date="2025-08-07T14:30:00Z" w16du:dateUtc="2025-08-07T12:30:00Z">
              <w:r w:rsidRPr="004B6EF9" w:rsidDel="000B17CA">
                <w:rPr>
                  <w:rFonts w:eastAsia="SimSun"/>
                </w:rPr>
                <w:delText>[</w:delText>
              </w:r>
            </w:del>
            <w:r w:rsidRPr="004B6EF9">
              <w:rPr>
                <w:rFonts w:eastAsia="SimSun"/>
              </w:rPr>
              <w:t>75@0</w:t>
            </w:r>
            <w:del w:id="127" w:author="R&amp;S" w:date="2025-08-07T14:30:00Z" w16du:dateUtc="2025-08-07T12:30:00Z">
              <w:r w:rsidRPr="004B6EF9" w:rsidDel="000B17CA">
                <w:rPr>
                  <w:rFonts w:eastAsia="SimSun"/>
                </w:rPr>
                <w:delText>]</w:delText>
              </w:r>
            </w:del>
          </w:p>
        </w:tc>
      </w:tr>
      <w:tr w:rsidR="000F3270" w:rsidRPr="004B6EF9" w14:paraId="0DC34542" w14:textId="77777777" w:rsidTr="002830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33AF99D" w14:textId="77777777" w:rsidR="000F3270" w:rsidRPr="004B6EF9" w:rsidRDefault="000F3270" w:rsidP="002830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86BD60" w14:textId="77777777" w:rsidR="000F3270" w:rsidRPr="004B6EF9" w:rsidRDefault="000F3270" w:rsidP="002830BF">
            <w:pPr>
              <w:pStyle w:val="TAC"/>
              <w:rPr>
                <w:rFonts w:eastAsia="SimSun"/>
              </w:rPr>
            </w:pPr>
            <w:r w:rsidRPr="004B6EF9">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41BE557" w14:textId="77777777" w:rsidR="000F3270" w:rsidRPr="004B6EF9" w:rsidRDefault="000F3270" w:rsidP="002830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D3A0FCC" w14:textId="77777777" w:rsidR="000F3270" w:rsidRPr="004B6EF9" w:rsidRDefault="000F3270" w:rsidP="002830BF">
            <w:pPr>
              <w:pStyle w:val="TAC"/>
              <w:rPr>
                <w:rFonts w:eastAsia="SimSun"/>
              </w:rPr>
            </w:pPr>
            <w:r w:rsidRPr="004B6EF9">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7CF31B" w14:textId="77777777" w:rsidR="000F3270" w:rsidRPr="004B6EF9" w:rsidRDefault="000F3270" w:rsidP="002830BF">
            <w:pPr>
              <w:pStyle w:val="TAC"/>
              <w:rPr>
                <w:rFonts w:eastAsia="SimSun"/>
              </w:rPr>
            </w:pPr>
            <w:r w:rsidRPr="004B6EF9">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871F29" w14:textId="65B61AA8" w:rsidR="000F3270" w:rsidRPr="004B6EF9" w:rsidRDefault="000F3270" w:rsidP="002830BF">
            <w:pPr>
              <w:pStyle w:val="TAC"/>
              <w:rPr>
                <w:rFonts w:eastAsia="SimSun"/>
              </w:rPr>
            </w:pPr>
            <w:del w:id="128" w:author="R&amp;S" w:date="2025-08-07T14:30:00Z" w16du:dateUtc="2025-08-07T12:30:00Z">
              <w:r w:rsidRPr="004B6EF9" w:rsidDel="000B17CA">
                <w:rPr>
                  <w:rFonts w:eastAsia="SimSun"/>
                </w:rPr>
                <w:delText>[</w:delText>
              </w:r>
            </w:del>
            <w:r w:rsidRPr="004B6EF9">
              <w:rPr>
                <w:rFonts w:eastAsia="SimSun"/>
              </w:rPr>
              <w:t>36@0</w:t>
            </w:r>
            <w:del w:id="129" w:author="R&amp;S" w:date="2025-08-07T14:30:00Z" w16du:dateUtc="2025-08-07T12:30:00Z">
              <w:r w:rsidRPr="004B6EF9" w:rsidDel="000B17CA">
                <w:rPr>
                  <w:rFonts w:eastAsia="SimSun"/>
                </w:rPr>
                <w:delText>]</w:delText>
              </w:r>
            </w:del>
          </w:p>
        </w:tc>
      </w:tr>
      <w:tr w:rsidR="000F3270" w:rsidRPr="004B6EF9" w14:paraId="7E1E5536" w14:textId="77777777" w:rsidTr="002830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744B4E5" w14:textId="77777777" w:rsidR="000F3270" w:rsidRPr="004B6EF9" w:rsidRDefault="000F3270" w:rsidP="002830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DC6658" w14:textId="77777777" w:rsidR="000F3270" w:rsidRPr="004B6EF9" w:rsidRDefault="000F3270" w:rsidP="002830BF">
            <w:pPr>
              <w:pStyle w:val="TAC"/>
              <w:rPr>
                <w:rFonts w:eastAsia="SimSun"/>
              </w:rPr>
            </w:pPr>
            <w:r w:rsidRPr="004B6EF9">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F4F1DCD" w14:textId="77777777" w:rsidR="000F3270" w:rsidRPr="004B6EF9" w:rsidRDefault="000F3270" w:rsidP="002830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9372786" w14:textId="77777777" w:rsidR="000F3270" w:rsidRPr="004B6EF9" w:rsidRDefault="000F3270" w:rsidP="002830BF">
            <w:pPr>
              <w:pStyle w:val="TAC"/>
              <w:rPr>
                <w:rFonts w:eastAsia="SimSun"/>
              </w:rPr>
            </w:pPr>
            <w:r w:rsidRPr="004B6EF9">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F428A8" w14:textId="77777777" w:rsidR="000F3270" w:rsidRPr="004B6EF9" w:rsidRDefault="000F3270" w:rsidP="002830BF">
            <w:pPr>
              <w:pStyle w:val="TAC"/>
              <w:rPr>
                <w:rFonts w:eastAsia="SimSun"/>
              </w:rPr>
            </w:pPr>
            <w:r w:rsidRPr="004B6EF9">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8C87ADD" w14:textId="48B36A07" w:rsidR="000F3270" w:rsidRPr="004B6EF9" w:rsidRDefault="000F3270" w:rsidP="002830BF">
            <w:pPr>
              <w:pStyle w:val="TAC"/>
              <w:rPr>
                <w:rFonts w:eastAsia="SimSun"/>
              </w:rPr>
            </w:pPr>
            <w:del w:id="130" w:author="R&amp;S" w:date="2025-08-07T14:30:00Z" w16du:dateUtc="2025-08-07T12:30:00Z">
              <w:r w:rsidRPr="004B6EF9" w:rsidDel="000B17CA">
                <w:rPr>
                  <w:rFonts w:eastAsia="SimSun"/>
                </w:rPr>
                <w:delText>[</w:delText>
              </w:r>
            </w:del>
            <w:r w:rsidRPr="004B6EF9">
              <w:rPr>
                <w:rFonts w:eastAsia="SimSun"/>
              </w:rPr>
              <w:t>18@0</w:t>
            </w:r>
            <w:del w:id="131" w:author="R&amp;S" w:date="2025-08-07T14:30:00Z" w16du:dateUtc="2025-08-07T12:30:00Z">
              <w:r w:rsidRPr="004B6EF9" w:rsidDel="000B17CA">
                <w:rPr>
                  <w:rFonts w:eastAsia="SimSun"/>
                </w:rPr>
                <w:delText>]</w:delText>
              </w:r>
            </w:del>
          </w:p>
        </w:tc>
      </w:tr>
      <w:tr w:rsidR="000F3270" w:rsidRPr="004B6EF9" w14:paraId="14564B9E" w14:textId="77777777" w:rsidTr="002830BF">
        <w:trPr>
          <w:jc w:val="center"/>
        </w:trPr>
        <w:tc>
          <w:tcPr>
            <w:tcW w:w="1067" w:type="dxa"/>
            <w:tcBorders>
              <w:top w:val="single" w:sz="4" w:space="0" w:color="auto"/>
              <w:left w:val="single" w:sz="4" w:space="0" w:color="auto"/>
              <w:bottom w:val="nil"/>
              <w:right w:val="single" w:sz="4" w:space="0" w:color="auto"/>
            </w:tcBorders>
            <w:vAlign w:val="center"/>
          </w:tcPr>
          <w:p w14:paraId="6CB7EC27" w14:textId="77777777" w:rsidR="000F3270" w:rsidRPr="004B6EF9" w:rsidRDefault="000F3270" w:rsidP="002830BF">
            <w:pPr>
              <w:pStyle w:val="TAC"/>
              <w:rPr>
                <w:rFonts w:eastAsia="SimSun"/>
              </w:rPr>
            </w:pPr>
            <w:r w:rsidRPr="004B6EF9">
              <w:t>n25</w:t>
            </w:r>
            <w:r w:rsidRPr="004B6EF9">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66EB97F7" w14:textId="77777777" w:rsidR="000F3270" w:rsidRPr="004B6EF9" w:rsidRDefault="000F3270" w:rsidP="002830BF">
            <w:pPr>
              <w:pStyle w:val="TAC"/>
              <w:rPr>
                <w:rFonts w:eastAsia="SimSun"/>
              </w:rPr>
            </w:pPr>
            <w:r w:rsidRPr="004B6EF9">
              <w:t>15</w:t>
            </w:r>
          </w:p>
        </w:tc>
        <w:tc>
          <w:tcPr>
            <w:tcW w:w="1349" w:type="dxa"/>
            <w:tcBorders>
              <w:top w:val="single" w:sz="4" w:space="0" w:color="auto"/>
              <w:left w:val="single" w:sz="4" w:space="0" w:color="auto"/>
              <w:bottom w:val="single" w:sz="4" w:space="0" w:color="auto"/>
              <w:right w:val="single" w:sz="4" w:space="0" w:color="auto"/>
            </w:tcBorders>
            <w:vAlign w:val="center"/>
          </w:tcPr>
          <w:p w14:paraId="7731CC0C" w14:textId="77777777" w:rsidR="000F3270" w:rsidRPr="004B6EF9" w:rsidRDefault="000F3270" w:rsidP="002830BF">
            <w:pPr>
              <w:pStyle w:val="TAC"/>
              <w:rPr>
                <w:rFonts w:eastAsia="SimSun"/>
              </w:rPr>
            </w:pPr>
            <w:r w:rsidRPr="004B6EF9">
              <w:t>25@0</w:t>
            </w:r>
          </w:p>
        </w:tc>
        <w:tc>
          <w:tcPr>
            <w:tcW w:w="1511" w:type="dxa"/>
            <w:tcBorders>
              <w:top w:val="single" w:sz="4" w:space="0" w:color="auto"/>
              <w:left w:val="single" w:sz="4" w:space="0" w:color="auto"/>
              <w:bottom w:val="single" w:sz="4" w:space="0" w:color="auto"/>
              <w:right w:val="single" w:sz="4" w:space="0" w:color="auto"/>
            </w:tcBorders>
            <w:vAlign w:val="center"/>
          </w:tcPr>
          <w:p w14:paraId="4C6DE916" w14:textId="77777777" w:rsidR="000F3270" w:rsidRPr="004B6EF9" w:rsidRDefault="000F3270" w:rsidP="002830BF">
            <w:pPr>
              <w:pStyle w:val="TAC"/>
              <w:rPr>
                <w:rFonts w:eastAsia="SimSun"/>
              </w:rPr>
            </w:pPr>
            <w:r w:rsidRPr="004B6EF9">
              <w:t>50@0</w:t>
            </w:r>
          </w:p>
        </w:tc>
        <w:tc>
          <w:tcPr>
            <w:tcW w:w="1511" w:type="dxa"/>
            <w:tcBorders>
              <w:top w:val="single" w:sz="4" w:space="0" w:color="auto"/>
              <w:left w:val="single" w:sz="4" w:space="0" w:color="auto"/>
              <w:bottom w:val="single" w:sz="4" w:space="0" w:color="auto"/>
              <w:right w:val="single" w:sz="4" w:space="0" w:color="auto"/>
            </w:tcBorders>
            <w:vAlign w:val="center"/>
          </w:tcPr>
          <w:p w14:paraId="2F93CD3B" w14:textId="77777777" w:rsidR="000F3270" w:rsidRPr="004B6EF9" w:rsidRDefault="000F3270" w:rsidP="002830BF">
            <w:pPr>
              <w:pStyle w:val="TAC"/>
              <w:rPr>
                <w:rFonts w:eastAsia="SimSun"/>
              </w:rPr>
            </w:pPr>
            <w:r w:rsidRPr="004B6EF9">
              <w:t>75@0</w:t>
            </w:r>
          </w:p>
        </w:tc>
        <w:tc>
          <w:tcPr>
            <w:tcW w:w="1511" w:type="dxa"/>
            <w:tcBorders>
              <w:top w:val="single" w:sz="4" w:space="0" w:color="auto"/>
              <w:left w:val="single" w:sz="4" w:space="0" w:color="auto"/>
              <w:bottom w:val="single" w:sz="4" w:space="0" w:color="auto"/>
              <w:right w:val="single" w:sz="4" w:space="0" w:color="auto"/>
            </w:tcBorders>
            <w:vAlign w:val="center"/>
          </w:tcPr>
          <w:p w14:paraId="54351AE9" w14:textId="77777777" w:rsidR="000F3270" w:rsidRPr="004B6EF9" w:rsidRDefault="000F3270" w:rsidP="002830BF">
            <w:pPr>
              <w:pStyle w:val="TAC"/>
              <w:rPr>
                <w:rFonts w:eastAsia="SimSun"/>
              </w:rPr>
            </w:pPr>
          </w:p>
        </w:tc>
      </w:tr>
      <w:tr w:rsidR="000F3270" w:rsidRPr="004B6EF9" w14:paraId="5DF67030" w14:textId="77777777" w:rsidTr="002830BF">
        <w:trPr>
          <w:jc w:val="center"/>
        </w:trPr>
        <w:tc>
          <w:tcPr>
            <w:tcW w:w="1067" w:type="dxa"/>
            <w:tcBorders>
              <w:top w:val="nil"/>
              <w:left w:val="single" w:sz="4" w:space="0" w:color="auto"/>
              <w:bottom w:val="nil"/>
              <w:right w:val="single" w:sz="4" w:space="0" w:color="auto"/>
            </w:tcBorders>
            <w:vAlign w:val="center"/>
          </w:tcPr>
          <w:p w14:paraId="4D9FA040" w14:textId="77777777" w:rsidR="000F3270" w:rsidRPr="004B6EF9" w:rsidRDefault="000F3270" w:rsidP="002830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FD38566" w14:textId="77777777" w:rsidR="000F3270" w:rsidRPr="004B6EF9" w:rsidRDefault="000F3270" w:rsidP="002830BF">
            <w:pPr>
              <w:pStyle w:val="TAC"/>
              <w:rPr>
                <w:rFonts w:eastAsia="SimSun"/>
              </w:rPr>
            </w:pPr>
            <w:r w:rsidRPr="004B6EF9">
              <w:t>30</w:t>
            </w:r>
          </w:p>
        </w:tc>
        <w:tc>
          <w:tcPr>
            <w:tcW w:w="1349" w:type="dxa"/>
            <w:tcBorders>
              <w:top w:val="single" w:sz="4" w:space="0" w:color="auto"/>
              <w:left w:val="single" w:sz="4" w:space="0" w:color="auto"/>
              <w:bottom w:val="single" w:sz="4" w:space="0" w:color="auto"/>
              <w:right w:val="single" w:sz="4" w:space="0" w:color="auto"/>
            </w:tcBorders>
            <w:vAlign w:val="center"/>
          </w:tcPr>
          <w:p w14:paraId="70B18533" w14:textId="77777777" w:rsidR="000F3270" w:rsidRPr="004B6EF9" w:rsidRDefault="000F3270" w:rsidP="002830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654FEC23" w14:textId="77777777" w:rsidR="000F3270" w:rsidRPr="004B6EF9" w:rsidRDefault="000F3270" w:rsidP="002830BF">
            <w:pPr>
              <w:pStyle w:val="TAC"/>
              <w:rPr>
                <w:rFonts w:eastAsia="SimSun"/>
              </w:rPr>
            </w:pPr>
            <w:r w:rsidRPr="004B6EF9">
              <w:t>24@0</w:t>
            </w:r>
          </w:p>
        </w:tc>
        <w:tc>
          <w:tcPr>
            <w:tcW w:w="1511" w:type="dxa"/>
            <w:tcBorders>
              <w:top w:val="single" w:sz="4" w:space="0" w:color="auto"/>
              <w:left w:val="single" w:sz="4" w:space="0" w:color="auto"/>
              <w:bottom w:val="single" w:sz="4" w:space="0" w:color="auto"/>
              <w:right w:val="single" w:sz="4" w:space="0" w:color="auto"/>
            </w:tcBorders>
            <w:vAlign w:val="center"/>
          </w:tcPr>
          <w:p w14:paraId="4622E93C" w14:textId="77777777" w:rsidR="000F3270" w:rsidRPr="004B6EF9" w:rsidRDefault="000F3270" w:rsidP="002830BF">
            <w:pPr>
              <w:pStyle w:val="TAC"/>
              <w:rPr>
                <w:rFonts w:eastAsia="SimSun"/>
              </w:rPr>
            </w:pPr>
            <w:r w:rsidRPr="004B6EF9">
              <w:t>36@0</w:t>
            </w:r>
          </w:p>
        </w:tc>
        <w:tc>
          <w:tcPr>
            <w:tcW w:w="1511" w:type="dxa"/>
            <w:tcBorders>
              <w:top w:val="single" w:sz="4" w:space="0" w:color="auto"/>
              <w:left w:val="single" w:sz="4" w:space="0" w:color="auto"/>
              <w:bottom w:val="single" w:sz="4" w:space="0" w:color="auto"/>
              <w:right w:val="single" w:sz="4" w:space="0" w:color="auto"/>
            </w:tcBorders>
            <w:vAlign w:val="center"/>
          </w:tcPr>
          <w:p w14:paraId="445A7990" w14:textId="77777777" w:rsidR="000F3270" w:rsidRPr="004B6EF9" w:rsidRDefault="000F3270" w:rsidP="002830BF">
            <w:pPr>
              <w:pStyle w:val="TAC"/>
              <w:rPr>
                <w:rFonts w:eastAsia="SimSun"/>
              </w:rPr>
            </w:pPr>
          </w:p>
        </w:tc>
      </w:tr>
      <w:tr w:rsidR="000F3270" w:rsidRPr="004B6EF9" w14:paraId="5D2D4B1D" w14:textId="77777777" w:rsidTr="002830BF">
        <w:trPr>
          <w:jc w:val="center"/>
        </w:trPr>
        <w:tc>
          <w:tcPr>
            <w:tcW w:w="1067" w:type="dxa"/>
            <w:tcBorders>
              <w:top w:val="nil"/>
              <w:left w:val="single" w:sz="4" w:space="0" w:color="auto"/>
              <w:bottom w:val="single" w:sz="4" w:space="0" w:color="auto"/>
              <w:right w:val="single" w:sz="4" w:space="0" w:color="auto"/>
            </w:tcBorders>
            <w:vAlign w:val="center"/>
          </w:tcPr>
          <w:p w14:paraId="523ACA56" w14:textId="77777777" w:rsidR="000F3270" w:rsidRPr="004B6EF9" w:rsidRDefault="000F3270" w:rsidP="002830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4712A79" w14:textId="77777777" w:rsidR="000F3270" w:rsidRPr="004B6EF9" w:rsidRDefault="000F3270" w:rsidP="002830BF">
            <w:pPr>
              <w:pStyle w:val="TAC"/>
              <w:rPr>
                <w:rFonts w:eastAsia="SimSun"/>
              </w:rPr>
            </w:pPr>
            <w:r w:rsidRPr="004B6EF9">
              <w:t>60</w:t>
            </w:r>
          </w:p>
        </w:tc>
        <w:tc>
          <w:tcPr>
            <w:tcW w:w="1349" w:type="dxa"/>
            <w:tcBorders>
              <w:top w:val="single" w:sz="4" w:space="0" w:color="auto"/>
              <w:left w:val="single" w:sz="4" w:space="0" w:color="auto"/>
              <w:bottom w:val="single" w:sz="4" w:space="0" w:color="auto"/>
              <w:right w:val="single" w:sz="4" w:space="0" w:color="auto"/>
            </w:tcBorders>
            <w:vAlign w:val="center"/>
          </w:tcPr>
          <w:p w14:paraId="747726A4" w14:textId="77777777" w:rsidR="000F3270" w:rsidRPr="004B6EF9" w:rsidRDefault="000F3270" w:rsidP="002830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A1254BF" w14:textId="77777777" w:rsidR="000F3270" w:rsidRPr="004B6EF9" w:rsidRDefault="000F3270" w:rsidP="002830BF">
            <w:pPr>
              <w:pStyle w:val="TAC"/>
              <w:rPr>
                <w:rFonts w:eastAsia="SimSun"/>
              </w:rPr>
            </w:pPr>
            <w:r w:rsidRPr="004B6EF9">
              <w:t>10@0</w:t>
            </w:r>
          </w:p>
        </w:tc>
        <w:tc>
          <w:tcPr>
            <w:tcW w:w="1511" w:type="dxa"/>
            <w:tcBorders>
              <w:top w:val="single" w:sz="4" w:space="0" w:color="auto"/>
              <w:left w:val="single" w:sz="4" w:space="0" w:color="auto"/>
              <w:bottom w:val="single" w:sz="4" w:space="0" w:color="auto"/>
              <w:right w:val="single" w:sz="4" w:space="0" w:color="auto"/>
            </w:tcBorders>
            <w:vAlign w:val="center"/>
          </w:tcPr>
          <w:p w14:paraId="4C49DDE8" w14:textId="77777777" w:rsidR="000F3270" w:rsidRPr="004B6EF9" w:rsidRDefault="000F3270" w:rsidP="002830BF">
            <w:pPr>
              <w:pStyle w:val="TAC"/>
              <w:rPr>
                <w:rFonts w:eastAsia="SimSun"/>
              </w:rPr>
            </w:pPr>
            <w:r w:rsidRPr="004B6EF9">
              <w:t>18@0</w:t>
            </w:r>
          </w:p>
        </w:tc>
        <w:tc>
          <w:tcPr>
            <w:tcW w:w="1511" w:type="dxa"/>
            <w:tcBorders>
              <w:top w:val="single" w:sz="4" w:space="0" w:color="auto"/>
              <w:left w:val="single" w:sz="4" w:space="0" w:color="auto"/>
              <w:bottom w:val="single" w:sz="4" w:space="0" w:color="auto"/>
              <w:right w:val="single" w:sz="4" w:space="0" w:color="auto"/>
            </w:tcBorders>
            <w:vAlign w:val="center"/>
          </w:tcPr>
          <w:p w14:paraId="48D2E1CD" w14:textId="77777777" w:rsidR="000F3270" w:rsidRPr="004B6EF9" w:rsidRDefault="000F3270" w:rsidP="002830BF">
            <w:pPr>
              <w:pStyle w:val="TAC"/>
              <w:rPr>
                <w:rFonts w:eastAsia="SimSun"/>
              </w:rPr>
            </w:pPr>
          </w:p>
        </w:tc>
      </w:tr>
    </w:tbl>
    <w:p w14:paraId="2DA788FA" w14:textId="77777777" w:rsidR="000F3270" w:rsidRPr="004B6EF9" w:rsidRDefault="000F3270" w:rsidP="000F3270"/>
    <w:p w14:paraId="1679A929" w14:textId="77777777" w:rsidR="00B23502" w:rsidRPr="004B6EF9" w:rsidRDefault="00B23502" w:rsidP="00253E93">
      <w:pPr>
        <w:rPr>
          <w:rFonts w:ascii="Arial" w:hAnsi="Arial" w:cs="Arial"/>
          <w:color w:val="0000FF"/>
          <w:sz w:val="28"/>
        </w:rPr>
      </w:pPr>
      <w:r w:rsidRPr="004B6EF9">
        <w:rPr>
          <w:rFonts w:ascii="Arial" w:hAnsi="Arial" w:cs="Arial"/>
          <w:color w:val="0000FF"/>
          <w:sz w:val="28"/>
        </w:rPr>
        <w:t>&lt; Unchanged sections omitted &gt;</w:t>
      </w:r>
    </w:p>
    <w:p w14:paraId="06CFB5C7" w14:textId="77777777" w:rsidR="00B23502" w:rsidRPr="004B6EF9" w:rsidRDefault="00B23502" w:rsidP="00B23502">
      <w:pPr>
        <w:pStyle w:val="berschrift4"/>
        <w:rPr>
          <w:rFonts w:eastAsia="MS Mincho"/>
        </w:rPr>
      </w:pPr>
      <w:bookmarkStart w:id="132" w:name="_Toc36227369"/>
      <w:bookmarkStart w:id="133" w:name="_Toc27478655"/>
      <w:bookmarkStart w:id="134" w:name="_Toc202727820"/>
      <w:r w:rsidRPr="004B6EF9">
        <w:t>7.</w:t>
      </w:r>
      <w:r w:rsidRPr="004B6EF9">
        <w:rPr>
          <w:rFonts w:eastAsia="MS Mincho"/>
        </w:rPr>
        <w:t>9</w:t>
      </w:r>
      <w:r w:rsidRPr="004B6EF9">
        <w:t>.4.1</w:t>
      </w:r>
      <w:r w:rsidRPr="004B6EF9">
        <w:tab/>
        <w:t>Initial conditions</w:t>
      </w:r>
      <w:bookmarkEnd w:id="132"/>
      <w:bookmarkEnd w:id="133"/>
      <w:bookmarkEnd w:id="134"/>
    </w:p>
    <w:p w14:paraId="697D41AC" w14:textId="77777777" w:rsidR="00B23502" w:rsidRPr="004B6EF9" w:rsidRDefault="00B23502" w:rsidP="00B23502">
      <w:r w:rsidRPr="004B6EF9">
        <w:t>Initial conditions are a set of test configurations the UE needs to be tested in and the steps for the SS to take with the UE to reach the correct measurement state.</w:t>
      </w:r>
    </w:p>
    <w:p w14:paraId="054D4E09" w14:textId="77777777" w:rsidR="00B23502" w:rsidRPr="004B6EF9" w:rsidRDefault="00B23502" w:rsidP="00B23502">
      <w:r w:rsidRPr="004B6EF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4B6EF9">
        <w:rPr>
          <w:rFonts w:eastAsia="MS Mincho"/>
        </w:rPr>
        <w:t>9</w:t>
      </w:r>
      <w:r w:rsidRPr="004B6EF9">
        <w:t>.4.1-1. The details of the uplink and downlink reference measurement channels (RMC) are specified in Annexes A.2 and A.3. Configuration of PDSCH and PDCCH before measurement are specified in Annex C.2.</w:t>
      </w:r>
    </w:p>
    <w:p w14:paraId="01B76DFD" w14:textId="77777777" w:rsidR="00B23502" w:rsidRPr="004B6EF9" w:rsidRDefault="00B23502" w:rsidP="00B23502">
      <w:pPr>
        <w:pStyle w:val="TH"/>
      </w:pPr>
      <w:bookmarkStart w:id="135" w:name="_CRTable7_9_4_11"/>
      <w:r w:rsidRPr="004B6EF9">
        <w:t xml:space="preserve">Table </w:t>
      </w:r>
      <w:bookmarkEnd w:id="135"/>
      <w:r w:rsidRPr="004B6EF9">
        <w:t>7.</w:t>
      </w:r>
      <w:r w:rsidRPr="004B6EF9">
        <w:rPr>
          <w:rFonts w:eastAsia="MS Mincho"/>
        </w:rPr>
        <w:t>9</w:t>
      </w:r>
      <w:r w:rsidRPr="004B6EF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B23502" w:rsidRPr="004B6EF9" w14:paraId="177B2371" w14:textId="77777777" w:rsidTr="002830BF">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750337A8" w14:textId="77777777" w:rsidR="00B23502" w:rsidRPr="004B6EF9" w:rsidRDefault="00B23502" w:rsidP="002830BF">
            <w:pPr>
              <w:pStyle w:val="TAH"/>
            </w:pPr>
            <w:r w:rsidRPr="004B6EF9">
              <w:t>Default Conditions</w:t>
            </w:r>
          </w:p>
        </w:tc>
      </w:tr>
      <w:tr w:rsidR="00B23502" w:rsidRPr="004B6EF9" w14:paraId="67D4D43A" w14:textId="77777777" w:rsidTr="002830B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0B76BF" w14:textId="77777777" w:rsidR="00B23502" w:rsidRPr="004B6EF9" w:rsidRDefault="00B23502" w:rsidP="002830BF">
            <w:pPr>
              <w:pStyle w:val="TAL"/>
            </w:pPr>
            <w:r w:rsidRPr="004B6EF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4D76F47" w14:textId="77777777" w:rsidR="00B23502" w:rsidRPr="004B6EF9" w:rsidRDefault="00B23502" w:rsidP="002830BF">
            <w:pPr>
              <w:pStyle w:val="TAL"/>
            </w:pPr>
            <w:r w:rsidRPr="004B6EF9">
              <w:t>Normal</w:t>
            </w:r>
          </w:p>
        </w:tc>
      </w:tr>
      <w:tr w:rsidR="00B23502" w:rsidRPr="004B6EF9" w14:paraId="4C28E892" w14:textId="77777777" w:rsidTr="002830B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DEA250" w14:textId="77777777" w:rsidR="00B23502" w:rsidRPr="004B6EF9" w:rsidRDefault="00B23502" w:rsidP="002830BF">
            <w:pPr>
              <w:pStyle w:val="TAL"/>
            </w:pPr>
            <w:r w:rsidRPr="004B6EF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7A05D0D1" w14:textId="77777777" w:rsidR="00B23502" w:rsidRPr="004B6EF9" w:rsidRDefault="00B23502" w:rsidP="002830BF">
            <w:pPr>
              <w:pStyle w:val="TAL"/>
            </w:pPr>
            <w:r w:rsidRPr="004B6EF9">
              <w:t>Low range, Mid range, High range</w:t>
            </w:r>
          </w:p>
        </w:tc>
      </w:tr>
      <w:tr w:rsidR="00B23502" w:rsidRPr="004B6EF9" w14:paraId="3ABFC993" w14:textId="77777777" w:rsidTr="002830B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86F129D" w14:textId="77777777" w:rsidR="00B23502" w:rsidRPr="004B6EF9" w:rsidRDefault="00B23502" w:rsidP="002830BF">
            <w:pPr>
              <w:pStyle w:val="TAL"/>
            </w:pPr>
            <w:r w:rsidRPr="004B6EF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3829E841" w14:textId="77777777" w:rsidR="00B23502" w:rsidRPr="004B6EF9" w:rsidRDefault="00B23502" w:rsidP="002830BF">
            <w:pPr>
              <w:pStyle w:val="TAL"/>
            </w:pPr>
            <w:r w:rsidRPr="004B6EF9">
              <w:t>Highest</w:t>
            </w:r>
          </w:p>
        </w:tc>
      </w:tr>
      <w:tr w:rsidR="00B23502" w:rsidRPr="004B6EF9" w14:paraId="3C0FBDA9" w14:textId="77777777" w:rsidTr="002830B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A4DC93" w14:textId="77777777" w:rsidR="00B23502" w:rsidRPr="004B6EF9" w:rsidRDefault="00B23502" w:rsidP="002830BF">
            <w:pPr>
              <w:pStyle w:val="TAL"/>
            </w:pPr>
            <w:r w:rsidRPr="004B6EF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51AEDAE1" w14:textId="77777777" w:rsidR="00B23502" w:rsidRPr="004B6EF9" w:rsidRDefault="00B23502" w:rsidP="002830BF">
            <w:pPr>
              <w:pStyle w:val="TAL"/>
              <w:rPr>
                <w:rFonts w:eastAsia="MS Mincho"/>
              </w:rPr>
            </w:pPr>
            <w:r w:rsidRPr="004B6EF9">
              <w:rPr>
                <w:rFonts w:eastAsia="MS Mincho"/>
              </w:rPr>
              <w:t>Highest</w:t>
            </w:r>
          </w:p>
        </w:tc>
      </w:tr>
      <w:tr w:rsidR="00B23502" w:rsidRPr="004B6EF9" w14:paraId="694AB2B6" w14:textId="77777777" w:rsidTr="002830BF">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42EBC0A8" w14:textId="77777777" w:rsidR="00B23502" w:rsidRPr="004B6EF9" w:rsidRDefault="00B23502" w:rsidP="002830BF">
            <w:pPr>
              <w:pStyle w:val="TAH"/>
            </w:pPr>
            <w:r w:rsidRPr="004B6EF9">
              <w:t>Test Parameters</w:t>
            </w:r>
          </w:p>
        </w:tc>
      </w:tr>
      <w:tr w:rsidR="00B23502" w:rsidRPr="004B6EF9" w14:paraId="68C2157F" w14:textId="77777777" w:rsidTr="002830BF">
        <w:trPr>
          <w:jc w:val="center"/>
        </w:trPr>
        <w:tc>
          <w:tcPr>
            <w:tcW w:w="971" w:type="dxa"/>
            <w:tcBorders>
              <w:top w:val="single" w:sz="4" w:space="0" w:color="auto"/>
              <w:left w:val="single" w:sz="4" w:space="0" w:color="auto"/>
              <w:bottom w:val="single" w:sz="4" w:space="0" w:color="auto"/>
              <w:right w:val="single" w:sz="4" w:space="0" w:color="auto"/>
            </w:tcBorders>
          </w:tcPr>
          <w:p w14:paraId="71B6ED78" w14:textId="77777777" w:rsidR="00B23502" w:rsidRPr="004B6EF9" w:rsidRDefault="00B23502" w:rsidP="002830BF">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11C11061" w14:textId="77777777" w:rsidR="00B23502" w:rsidRPr="004B6EF9" w:rsidRDefault="00B23502" w:rsidP="002830BF">
            <w:pPr>
              <w:pStyle w:val="TAH"/>
            </w:pPr>
            <w:r w:rsidRPr="004B6EF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369E0F6A" w14:textId="77777777" w:rsidR="00B23502" w:rsidRPr="004B6EF9" w:rsidRDefault="00B23502" w:rsidP="002830BF">
            <w:pPr>
              <w:pStyle w:val="TAH"/>
            </w:pPr>
            <w:r w:rsidRPr="004B6EF9">
              <w:t>Uplink Configuration</w:t>
            </w:r>
          </w:p>
        </w:tc>
      </w:tr>
      <w:tr w:rsidR="00B23502" w:rsidRPr="004B6EF9" w14:paraId="538802A6" w14:textId="77777777" w:rsidTr="002830BF">
        <w:trPr>
          <w:cantSplit/>
          <w:jc w:val="center"/>
        </w:trPr>
        <w:tc>
          <w:tcPr>
            <w:tcW w:w="971" w:type="dxa"/>
            <w:tcBorders>
              <w:top w:val="single" w:sz="4" w:space="0" w:color="auto"/>
              <w:left w:val="single" w:sz="4" w:space="0" w:color="auto"/>
              <w:bottom w:val="single" w:sz="4" w:space="0" w:color="auto"/>
              <w:right w:val="single" w:sz="4" w:space="0" w:color="auto"/>
            </w:tcBorders>
          </w:tcPr>
          <w:p w14:paraId="78BF879E" w14:textId="77777777" w:rsidR="00B23502" w:rsidRPr="004B6EF9" w:rsidRDefault="00B23502" w:rsidP="002830BF">
            <w:pPr>
              <w:pStyle w:val="TAH"/>
            </w:pPr>
            <w:r w:rsidRPr="004B6EF9">
              <w:t>Test ID</w:t>
            </w:r>
          </w:p>
        </w:tc>
        <w:tc>
          <w:tcPr>
            <w:tcW w:w="1890" w:type="dxa"/>
            <w:tcBorders>
              <w:top w:val="single" w:sz="4" w:space="0" w:color="auto"/>
              <w:left w:val="single" w:sz="4" w:space="0" w:color="auto"/>
              <w:bottom w:val="single" w:sz="4" w:space="0" w:color="auto"/>
              <w:right w:val="single" w:sz="4" w:space="0" w:color="auto"/>
            </w:tcBorders>
          </w:tcPr>
          <w:p w14:paraId="66C2BA79" w14:textId="77777777" w:rsidR="00B23502" w:rsidRPr="004B6EF9" w:rsidRDefault="00B23502" w:rsidP="002830BF">
            <w:pPr>
              <w:pStyle w:val="TAH"/>
            </w:pPr>
            <w:r w:rsidRPr="004B6EF9">
              <w:t>Modulation</w:t>
            </w:r>
          </w:p>
        </w:tc>
        <w:tc>
          <w:tcPr>
            <w:tcW w:w="1801" w:type="dxa"/>
            <w:gridSpan w:val="2"/>
            <w:tcBorders>
              <w:top w:val="single" w:sz="4" w:space="0" w:color="auto"/>
              <w:left w:val="single" w:sz="4" w:space="0" w:color="auto"/>
              <w:bottom w:val="single" w:sz="4" w:space="0" w:color="auto"/>
              <w:right w:val="single" w:sz="4" w:space="0" w:color="auto"/>
            </w:tcBorders>
          </w:tcPr>
          <w:p w14:paraId="57789A62" w14:textId="77777777" w:rsidR="00B23502" w:rsidRPr="004B6EF9" w:rsidRDefault="00B23502" w:rsidP="002830BF">
            <w:pPr>
              <w:pStyle w:val="TAH"/>
            </w:pPr>
            <w:r w:rsidRPr="004B6EF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48C7870E" w14:textId="77777777" w:rsidR="00B23502" w:rsidRPr="004B6EF9" w:rsidRDefault="00B23502" w:rsidP="002830BF">
            <w:pPr>
              <w:pStyle w:val="TAH"/>
            </w:pPr>
            <w:r w:rsidRPr="004B6EF9">
              <w:t>Modulation</w:t>
            </w:r>
          </w:p>
        </w:tc>
        <w:tc>
          <w:tcPr>
            <w:tcW w:w="1519" w:type="dxa"/>
            <w:tcBorders>
              <w:top w:val="single" w:sz="4" w:space="0" w:color="auto"/>
              <w:left w:val="single" w:sz="4" w:space="0" w:color="auto"/>
              <w:bottom w:val="single" w:sz="4" w:space="0" w:color="auto"/>
              <w:right w:val="single" w:sz="4" w:space="0" w:color="auto"/>
            </w:tcBorders>
          </w:tcPr>
          <w:p w14:paraId="2994FBAE" w14:textId="77777777" w:rsidR="00B23502" w:rsidRPr="004B6EF9" w:rsidRDefault="00B23502" w:rsidP="002830BF">
            <w:pPr>
              <w:pStyle w:val="TAH"/>
            </w:pPr>
            <w:r w:rsidRPr="004B6EF9">
              <w:t>RB allocation</w:t>
            </w:r>
          </w:p>
        </w:tc>
      </w:tr>
      <w:tr w:rsidR="00B23502" w:rsidRPr="004B6EF9" w14:paraId="5D2EE127" w14:textId="77777777" w:rsidTr="002830BF">
        <w:trPr>
          <w:jc w:val="center"/>
        </w:trPr>
        <w:tc>
          <w:tcPr>
            <w:tcW w:w="971" w:type="dxa"/>
            <w:tcBorders>
              <w:top w:val="single" w:sz="4" w:space="0" w:color="auto"/>
              <w:left w:val="single" w:sz="4" w:space="0" w:color="auto"/>
              <w:bottom w:val="single" w:sz="4" w:space="0" w:color="auto"/>
              <w:right w:val="single" w:sz="4" w:space="0" w:color="auto"/>
            </w:tcBorders>
          </w:tcPr>
          <w:p w14:paraId="23DA7C3D" w14:textId="77777777" w:rsidR="00B23502" w:rsidRPr="004B6EF9" w:rsidRDefault="00B23502" w:rsidP="002830BF">
            <w:pPr>
              <w:pStyle w:val="TAC"/>
            </w:pPr>
            <w:r w:rsidRPr="004B6EF9">
              <w:t>1</w:t>
            </w:r>
          </w:p>
        </w:tc>
        <w:tc>
          <w:tcPr>
            <w:tcW w:w="1890" w:type="dxa"/>
            <w:tcBorders>
              <w:top w:val="single" w:sz="4" w:space="0" w:color="auto"/>
              <w:left w:val="single" w:sz="4" w:space="0" w:color="auto"/>
              <w:bottom w:val="single" w:sz="4" w:space="0" w:color="auto"/>
              <w:right w:val="single" w:sz="4" w:space="0" w:color="auto"/>
            </w:tcBorders>
          </w:tcPr>
          <w:p w14:paraId="0FDCF326" w14:textId="77777777" w:rsidR="00B23502" w:rsidRPr="004B6EF9" w:rsidRDefault="00B23502" w:rsidP="002830BF">
            <w:pPr>
              <w:pStyle w:val="TAC"/>
              <w:rPr>
                <w:rFonts w:eastAsia="MS Mincho"/>
              </w:rPr>
            </w:pPr>
            <w:r w:rsidRPr="004B6EF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A68BB1E" w14:textId="77777777" w:rsidR="00B23502" w:rsidRPr="004B6EF9" w:rsidRDefault="00B23502" w:rsidP="002830BF">
            <w:pPr>
              <w:pStyle w:val="TAC"/>
              <w:rPr>
                <w:rFonts w:eastAsia="MS Mincho"/>
              </w:rPr>
            </w:pPr>
            <w:r w:rsidRPr="004B6EF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0EDF3E3A" w14:textId="77777777" w:rsidR="00B23502" w:rsidRPr="004B6EF9" w:rsidRDefault="00B23502" w:rsidP="002830BF">
            <w:pPr>
              <w:pStyle w:val="TAC"/>
              <w:rPr>
                <w:rFonts w:eastAsia="MS Mincho"/>
              </w:rPr>
            </w:pPr>
            <w:r w:rsidRPr="004B6EF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2562DFC2" w14:textId="77777777" w:rsidR="00B23502" w:rsidRPr="004B6EF9" w:rsidRDefault="00B23502" w:rsidP="002830BF">
            <w:pPr>
              <w:pStyle w:val="TAC"/>
              <w:rPr>
                <w:rFonts w:eastAsia="MS Mincho"/>
              </w:rPr>
            </w:pPr>
            <w:r w:rsidRPr="004B6EF9">
              <w:rPr>
                <w:rFonts w:eastAsia="MS Mincho"/>
              </w:rPr>
              <w:t>0</w:t>
            </w:r>
          </w:p>
        </w:tc>
      </w:tr>
    </w:tbl>
    <w:p w14:paraId="6A80808A" w14:textId="77777777" w:rsidR="00B23502" w:rsidRPr="004B6EF9" w:rsidRDefault="00B23502" w:rsidP="00B23502">
      <w:pPr>
        <w:pStyle w:val="FP"/>
        <w:rPr>
          <w:rFonts w:eastAsia="MS Mincho"/>
        </w:rPr>
      </w:pPr>
    </w:p>
    <w:p w14:paraId="5ED01322" w14:textId="77777777" w:rsidR="00B23502" w:rsidRPr="004B6EF9" w:rsidRDefault="00B23502" w:rsidP="00B23502">
      <w:pPr>
        <w:pStyle w:val="B1"/>
      </w:pPr>
      <w:r w:rsidRPr="004B6EF9">
        <w:lastRenderedPageBreak/>
        <w:t>1.</w:t>
      </w:r>
      <w:r w:rsidRPr="004B6EF9">
        <w:tab/>
        <w:t>Connect the SS to the UE antenna connectors as shown in TS 38.508-1 [12] Annex A, in Figure A.3.1.5.1 for TE diagram and clause A.3.2 for UE diagram.</w:t>
      </w:r>
    </w:p>
    <w:p w14:paraId="6F7AF9DB" w14:textId="77777777" w:rsidR="00B23502" w:rsidRPr="004B6EF9" w:rsidRDefault="00B23502" w:rsidP="00B23502">
      <w:pPr>
        <w:pStyle w:val="B1"/>
      </w:pPr>
      <w:r w:rsidRPr="004B6EF9">
        <w:t>2.</w:t>
      </w:r>
      <w:r w:rsidRPr="004B6EF9">
        <w:tab/>
        <w:t>The parameter settings for the cell are set up according to TS 38.508-1 [12] subclause 4.4.3.</w:t>
      </w:r>
    </w:p>
    <w:p w14:paraId="5BD04616" w14:textId="77777777" w:rsidR="00B23502" w:rsidRPr="004B6EF9" w:rsidRDefault="00B23502" w:rsidP="00B23502">
      <w:pPr>
        <w:pStyle w:val="B1"/>
      </w:pPr>
      <w:r w:rsidRPr="004B6EF9">
        <w:t>3.</w:t>
      </w:r>
      <w:r w:rsidRPr="004B6EF9">
        <w:tab/>
        <w:t>Downlink signals are initially set up according to Annex C.1, C.2, C.3.1, and uplink signals according to TS 38.521-1 [2] Annex G.0, G.1, G.2, G.3.1.</w:t>
      </w:r>
    </w:p>
    <w:p w14:paraId="601D99D3" w14:textId="77777777" w:rsidR="00B23502" w:rsidRPr="004B6EF9" w:rsidRDefault="00B23502" w:rsidP="00B23502">
      <w:pPr>
        <w:pStyle w:val="B1"/>
      </w:pPr>
      <w:r w:rsidRPr="004B6EF9">
        <w:t>4.</w:t>
      </w:r>
      <w:r w:rsidRPr="004B6EF9">
        <w:tab/>
        <w:t>The DL and UL Reference Measurement channels are set according to Table 7.</w:t>
      </w:r>
      <w:r w:rsidRPr="004B6EF9">
        <w:rPr>
          <w:rFonts w:eastAsia="MS Mincho"/>
        </w:rPr>
        <w:t>9</w:t>
      </w:r>
      <w:r w:rsidRPr="004B6EF9">
        <w:t>.4.1-1.</w:t>
      </w:r>
    </w:p>
    <w:p w14:paraId="6AA319B4" w14:textId="77777777" w:rsidR="00B23502" w:rsidRPr="004B6EF9" w:rsidRDefault="00B23502" w:rsidP="00B23502">
      <w:pPr>
        <w:pStyle w:val="B1"/>
      </w:pPr>
      <w:r w:rsidRPr="004B6EF9">
        <w:t>5.</w:t>
      </w:r>
      <w:r w:rsidRPr="004B6EF9">
        <w:tab/>
        <w:t xml:space="preserve">Propagation conditions are set according to </w:t>
      </w:r>
      <w:del w:id="136" w:author="R&amp;S" w:date="2025-08-07T15:13:00Z" w16du:dateUtc="2025-08-07T13:13:00Z">
        <w:r w:rsidRPr="004B6EF9" w:rsidDel="00B23502">
          <w:delText>[</w:delText>
        </w:r>
      </w:del>
      <w:r w:rsidRPr="004B6EF9">
        <w:t>Annex B.0</w:t>
      </w:r>
      <w:del w:id="137" w:author="R&amp;S" w:date="2025-08-07T15:13:00Z" w16du:dateUtc="2025-08-07T13:13:00Z">
        <w:r w:rsidRPr="004B6EF9" w:rsidDel="00B23502">
          <w:delText>]</w:delText>
        </w:r>
      </w:del>
      <w:r w:rsidRPr="004B6EF9">
        <w:t>.</w:t>
      </w:r>
    </w:p>
    <w:p w14:paraId="0E1DF75E" w14:textId="77777777" w:rsidR="00B23502" w:rsidRPr="004B6EF9" w:rsidRDefault="00B23502" w:rsidP="00B23502">
      <w:pPr>
        <w:pStyle w:val="B1"/>
        <w:rPr>
          <w:rFonts w:eastAsia="Malgun Gothic"/>
          <w:lang w:eastAsia="en-GB"/>
        </w:rPr>
      </w:pPr>
      <w:r w:rsidRPr="004B6EF9">
        <w:t>6.</w:t>
      </w:r>
      <w:r w:rsidRPr="004B6EF9">
        <w:tab/>
      </w:r>
      <w:r w:rsidRPr="004B6EF9">
        <w:rPr>
          <w:rFonts w:eastAsia="Malgun Gothic"/>
          <w:lang w:eastAsia="en-GB"/>
        </w:rPr>
        <w:t>UE location according to TS 38.508-1 [12] clause 5.6.1 is provided to the UE through any preconfigured means.</w:t>
      </w:r>
    </w:p>
    <w:p w14:paraId="2EA796FC" w14:textId="77777777" w:rsidR="00B23502" w:rsidRPr="004B6EF9" w:rsidRDefault="00B23502" w:rsidP="00B23502">
      <w:pPr>
        <w:pStyle w:val="B1"/>
        <w:rPr>
          <w:rFonts w:eastAsia="Malgun Gothic"/>
          <w:lang w:eastAsia="en-GB"/>
        </w:rPr>
      </w:pPr>
      <w:r w:rsidRPr="004B6EF9">
        <w:t>7.</w:t>
      </w:r>
      <w:r w:rsidRPr="004B6EF9">
        <w:rPr>
          <w:rFonts w:eastAsia="Malgun Gothic"/>
          <w:lang w:eastAsia="en-GB"/>
        </w:rPr>
        <w:tab/>
      </w:r>
      <w:r w:rsidRPr="004B6EF9">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r w:rsidRPr="004B6EF9">
        <w:rPr>
          <w:rFonts w:eastAsia="Malgun Gothic"/>
          <w:lang w:eastAsia="en-GB"/>
        </w:rPr>
        <w:t xml:space="preserve"> </w:t>
      </w:r>
    </w:p>
    <w:p w14:paraId="6E58001C" w14:textId="77777777" w:rsidR="00B23502" w:rsidRPr="004B6EF9" w:rsidRDefault="00B23502" w:rsidP="00B23502">
      <w:pPr>
        <w:pStyle w:val="B1"/>
      </w:pPr>
      <w:r w:rsidRPr="004B6EF9">
        <w:t>8.</w:t>
      </w:r>
      <w:r w:rsidRPr="004B6EF9">
        <w:tab/>
        <w:t>Deactivate UE prediction of satellite trajectory by any preconfigured means.</w:t>
      </w:r>
    </w:p>
    <w:p w14:paraId="410925B6" w14:textId="77777777" w:rsidR="00B23502" w:rsidRPr="004B6EF9" w:rsidRDefault="00B23502" w:rsidP="00B23502">
      <w:pPr>
        <w:pStyle w:val="B1"/>
      </w:pPr>
      <w:r w:rsidRPr="004B6EF9">
        <w:t>9.</w:t>
      </w:r>
      <w:r w:rsidRPr="004B6EF9">
        <w:tab/>
        <w:t xml:space="preserve">Ensure the UE is in state RRC_CONNECTED with generic procedure parameters Connectivity NR, Connected without release </w:t>
      </w:r>
      <w:r w:rsidRPr="004B6EF9">
        <w:rPr>
          <w:i/>
        </w:rPr>
        <w:t xml:space="preserve">On, </w:t>
      </w:r>
      <w:r w:rsidRPr="004B6EF9">
        <w:t>Test Mode</w:t>
      </w:r>
      <w:r w:rsidRPr="004B6EF9">
        <w:rPr>
          <w:i/>
        </w:rPr>
        <w:t xml:space="preserve"> On </w:t>
      </w:r>
      <w:r w:rsidRPr="004B6EF9">
        <w:t>and Test Loop Function</w:t>
      </w:r>
      <w:r w:rsidRPr="004B6EF9">
        <w:rPr>
          <w:i/>
        </w:rPr>
        <w:t xml:space="preserve"> On</w:t>
      </w:r>
      <w:r w:rsidRPr="004B6EF9">
        <w:t xml:space="preserve"> according to TS 38.508-1 [12] clause 4.5. Message contents are defined in clause 7.9.4.3.</w:t>
      </w:r>
    </w:p>
    <w:p w14:paraId="4D5637FF" w14:textId="77777777" w:rsidR="00DC3F3A" w:rsidRPr="004B6EF9" w:rsidRDefault="00DC3F3A" w:rsidP="00253E93">
      <w:pPr>
        <w:rPr>
          <w:rFonts w:ascii="Arial" w:hAnsi="Arial" w:cs="Arial"/>
          <w:color w:val="0000FF"/>
          <w:sz w:val="28"/>
        </w:rPr>
      </w:pPr>
      <w:r w:rsidRPr="004B6EF9">
        <w:rPr>
          <w:rFonts w:ascii="Arial" w:hAnsi="Arial" w:cs="Arial"/>
          <w:color w:val="0000FF"/>
          <w:sz w:val="28"/>
        </w:rPr>
        <w:t>&lt; Unchanged sections omitted &gt;</w:t>
      </w:r>
    </w:p>
    <w:p w14:paraId="7FAF1464" w14:textId="77777777" w:rsidR="00DC3F3A" w:rsidRPr="004B6EF9" w:rsidRDefault="00DC3F3A" w:rsidP="00DC3F3A">
      <w:pPr>
        <w:pStyle w:val="berschrift1"/>
      </w:pPr>
      <w:bookmarkStart w:id="138" w:name="_Toc97562321"/>
      <w:bookmarkStart w:id="139" w:name="_Toc104122555"/>
      <w:bookmarkStart w:id="140" w:name="_Toc104205506"/>
      <w:bookmarkStart w:id="141" w:name="_Toc104206713"/>
      <w:bookmarkStart w:id="142" w:name="_Toc104503673"/>
      <w:bookmarkStart w:id="143" w:name="_Toc106127604"/>
      <w:bookmarkStart w:id="144" w:name="_Toc123057969"/>
      <w:bookmarkStart w:id="145" w:name="_Toc124256662"/>
      <w:bookmarkStart w:id="146" w:name="_Toc137543624"/>
      <w:bookmarkStart w:id="147" w:name="_Toc202727824"/>
      <w:r w:rsidRPr="004B6EF9">
        <w:t>8</w:t>
      </w:r>
      <w:r w:rsidRPr="004B6EF9">
        <w:tab/>
        <w:t>Conducted performance requirements</w:t>
      </w:r>
      <w:bookmarkEnd w:id="138"/>
      <w:bookmarkEnd w:id="139"/>
      <w:bookmarkEnd w:id="140"/>
      <w:bookmarkEnd w:id="141"/>
      <w:bookmarkEnd w:id="142"/>
      <w:bookmarkEnd w:id="143"/>
      <w:bookmarkEnd w:id="144"/>
      <w:bookmarkEnd w:id="145"/>
      <w:bookmarkEnd w:id="146"/>
      <w:bookmarkEnd w:id="147"/>
    </w:p>
    <w:p w14:paraId="7AAE3510" w14:textId="7142C597" w:rsidR="00DC3F3A" w:rsidRPr="004B6EF9" w:rsidRDefault="00DC3F3A" w:rsidP="00DC3F3A">
      <w:pPr>
        <w:pStyle w:val="berschrift2"/>
      </w:pPr>
      <w:bookmarkStart w:id="148" w:name="_CR8_0"/>
      <w:bookmarkStart w:id="149" w:name="_Toc97562322"/>
      <w:bookmarkStart w:id="150" w:name="_Toc104122556"/>
      <w:bookmarkStart w:id="151" w:name="_Toc104205507"/>
      <w:bookmarkStart w:id="152" w:name="_Toc104206714"/>
      <w:bookmarkStart w:id="153" w:name="_Toc104503674"/>
      <w:bookmarkStart w:id="154" w:name="_Toc106127605"/>
      <w:bookmarkStart w:id="155" w:name="_Toc123057970"/>
      <w:bookmarkStart w:id="156" w:name="_Toc124256663"/>
      <w:bookmarkStart w:id="157" w:name="_Toc137543625"/>
      <w:bookmarkStart w:id="158" w:name="_Toc202727825"/>
      <w:bookmarkEnd w:id="148"/>
      <w:r w:rsidRPr="004B6EF9">
        <w:t>8.</w:t>
      </w:r>
      <w:del w:id="159" w:author="R&amp;S" w:date="2025-08-07T15:17:00Z" w16du:dateUtc="2025-08-07T13:17:00Z">
        <w:r w:rsidRPr="004B6EF9" w:rsidDel="00DC3F3A">
          <w:delText>0</w:delText>
        </w:r>
      </w:del>
      <w:ins w:id="160" w:author="R&amp;S" w:date="2025-08-07T15:17:00Z" w16du:dateUtc="2025-08-07T13:17:00Z">
        <w:r w:rsidRPr="004B6EF9">
          <w:t>1</w:t>
        </w:r>
      </w:ins>
      <w:r w:rsidRPr="004B6EF9">
        <w:tab/>
        <w:t>General</w:t>
      </w:r>
      <w:bookmarkEnd w:id="149"/>
      <w:bookmarkEnd w:id="150"/>
      <w:bookmarkEnd w:id="151"/>
      <w:bookmarkEnd w:id="152"/>
      <w:bookmarkEnd w:id="153"/>
      <w:bookmarkEnd w:id="154"/>
      <w:bookmarkEnd w:id="155"/>
      <w:bookmarkEnd w:id="156"/>
      <w:bookmarkEnd w:id="157"/>
      <w:bookmarkEnd w:id="158"/>
    </w:p>
    <w:p w14:paraId="0836A705" w14:textId="29F45B14" w:rsidR="00DC3F3A" w:rsidRPr="004B6EF9" w:rsidDel="00DC3F3A" w:rsidRDefault="00DC3F3A" w:rsidP="00DC3F3A">
      <w:pPr>
        <w:rPr>
          <w:del w:id="161" w:author="R&amp;S" w:date="2025-08-07T15:17:00Z" w16du:dateUtc="2025-08-07T13:17:00Z"/>
        </w:rPr>
      </w:pPr>
      <w:del w:id="162" w:author="R&amp;S" w:date="2025-08-07T15:17:00Z" w16du:dateUtc="2025-08-07T13:17:00Z">
        <w:r w:rsidRPr="004B6EF9" w:rsidDel="00DC3F3A">
          <w:delText>[to be updated]</w:delText>
        </w:r>
      </w:del>
    </w:p>
    <w:p w14:paraId="33B21633" w14:textId="77777777" w:rsidR="00DC3F3A" w:rsidRPr="004B6EF9" w:rsidRDefault="00DC3F3A" w:rsidP="00DC3F3A">
      <w:pPr>
        <w:pStyle w:val="berschrift3"/>
      </w:pPr>
      <w:bookmarkStart w:id="163" w:name="_CR8_1_1"/>
      <w:bookmarkStart w:id="164" w:name="_Toc21338139"/>
      <w:bookmarkStart w:id="165" w:name="_Toc29808247"/>
      <w:bookmarkStart w:id="166" w:name="_Toc37068166"/>
      <w:bookmarkStart w:id="167" w:name="_Toc37083709"/>
      <w:bookmarkStart w:id="168" w:name="_Toc37084051"/>
      <w:bookmarkStart w:id="169" w:name="_Toc40209413"/>
      <w:bookmarkStart w:id="170" w:name="_Toc40209755"/>
      <w:bookmarkStart w:id="171" w:name="_Toc45892714"/>
      <w:bookmarkStart w:id="172" w:name="_Toc53176571"/>
      <w:bookmarkStart w:id="173" w:name="_Toc61120847"/>
      <w:bookmarkStart w:id="174" w:name="_Toc67917991"/>
      <w:bookmarkStart w:id="175" w:name="_Toc76298034"/>
      <w:bookmarkStart w:id="176" w:name="_Toc76572046"/>
      <w:bookmarkStart w:id="177" w:name="_Toc76651913"/>
      <w:bookmarkStart w:id="178" w:name="_Toc76652751"/>
      <w:bookmarkStart w:id="179" w:name="_Toc83742023"/>
      <w:bookmarkStart w:id="180" w:name="_Toc91440513"/>
      <w:bookmarkStart w:id="181" w:name="_Toc98849298"/>
      <w:bookmarkStart w:id="182" w:name="_Toc106543147"/>
      <w:bookmarkStart w:id="183" w:name="_Toc106737242"/>
      <w:bookmarkStart w:id="184" w:name="_Toc107233009"/>
      <w:bookmarkStart w:id="185" w:name="_Toc107234596"/>
      <w:bookmarkStart w:id="186" w:name="_Toc107419565"/>
      <w:bookmarkStart w:id="187" w:name="_Toc107476858"/>
      <w:bookmarkStart w:id="188" w:name="_Toc114565671"/>
      <w:bookmarkStart w:id="189" w:name="_Toc115267759"/>
      <w:bookmarkStart w:id="190" w:name="_Toc123057971"/>
      <w:bookmarkStart w:id="191" w:name="_Toc124256664"/>
      <w:bookmarkStart w:id="192" w:name="_Toc137543626"/>
      <w:bookmarkStart w:id="193" w:name="_Toc202727826"/>
      <w:bookmarkEnd w:id="163"/>
      <w:r w:rsidRPr="004B6EF9">
        <w:t>8.1.1</w:t>
      </w:r>
      <w:r w:rsidRPr="004B6EF9">
        <w:tab/>
        <w:t>Relationship between minimum requirements and test requirements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2A141A0" w14:textId="77777777" w:rsidR="001A1F21" w:rsidRPr="004B6EF9" w:rsidRDefault="001A1F21" w:rsidP="00253E93">
      <w:pPr>
        <w:rPr>
          <w:rFonts w:ascii="Arial" w:hAnsi="Arial" w:cs="Arial"/>
          <w:color w:val="0000FF"/>
          <w:sz w:val="28"/>
        </w:rPr>
      </w:pPr>
      <w:r w:rsidRPr="004B6EF9">
        <w:rPr>
          <w:rFonts w:ascii="Arial" w:hAnsi="Arial" w:cs="Arial"/>
          <w:color w:val="0000FF"/>
          <w:sz w:val="28"/>
        </w:rPr>
        <w:t>&lt; Unchanged sections omitted &gt;</w:t>
      </w:r>
    </w:p>
    <w:p w14:paraId="3F5F7F20" w14:textId="77777777" w:rsidR="001A1F21" w:rsidRPr="004B6EF9" w:rsidRDefault="001A1F21" w:rsidP="001A1F21">
      <w:pPr>
        <w:pStyle w:val="H6"/>
      </w:pPr>
      <w:bookmarkStart w:id="194" w:name="_CR8_2_1_2_2_1_1_1_3_2"/>
      <w:r w:rsidRPr="004B6EF9">
        <w:t>8.2.1.2.2.1.1_1.3.2</w:t>
      </w:r>
      <w:r w:rsidRPr="004B6EF9">
        <w:tab/>
        <w:t>Test procedure</w:t>
      </w:r>
    </w:p>
    <w:p w14:paraId="4D9CCCF6" w14:textId="77777777" w:rsidR="001A1F21" w:rsidRPr="004B6EF9" w:rsidRDefault="001A1F21" w:rsidP="001A1F21">
      <w:pPr>
        <w:pStyle w:val="B1"/>
        <w:ind w:left="284" w:firstLine="0"/>
        <w:rPr>
          <w:lang w:eastAsia="en-GB"/>
        </w:rPr>
      </w:pPr>
      <w:bookmarkStart w:id="195" w:name="_MCCTEMPBM_CRPT44170260___2"/>
      <w:bookmarkEnd w:id="194"/>
      <w:r w:rsidRPr="004B6EF9">
        <w:rPr>
          <w:lang w:eastAsia="en-GB"/>
        </w:rPr>
        <w:t>1.</w:t>
      </w:r>
      <w:r w:rsidRPr="004B6EF9">
        <w:rPr>
          <w:lang w:eastAsia="en-GB"/>
        </w:rPr>
        <w:tab/>
        <w:t>UE location according to TS 38.508-1 [12] clause 5.6.1 is provided to the UE through  any preconfigured means.</w:t>
      </w:r>
    </w:p>
    <w:p w14:paraId="136FC725" w14:textId="77777777" w:rsidR="001A1F21" w:rsidRPr="004B6EF9" w:rsidRDefault="001A1F21" w:rsidP="001A1F21">
      <w:pPr>
        <w:pStyle w:val="B1"/>
        <w:rPr>
          <w:rFonts w:ascii="SimSun" w:hAnsi="SimSun" w:cs="Calibri"/>
          <w:lang w:eastAsia="en-GB"/>
        </w:rPr>
      </w:pPr>
      <w:r w:rsidRPr="004B6EF9">
        <w:rPr>
          <w:lang w:eastAsia="en-GB"/>
        </w:rPr>
        <w:t>2</w:t>
      </w:r>
      <w:r w:rsidRPr="004B6EF9">
        <w:rPr>
          <w:lang w:eastAsia="en-GB"/>
        </w:rPr>
        <w:tab/>
      </w:r>
      <w:r w:rsidRPr="004B6EF9">
        <w:t xml:space="preserve">Test equipment shall emulate </w:t>
      </w:r>
      <w:r w:rsidRPr="004B6EF9">
        <w:rPr>
          <w:lang w:eastAsia="en-GB"/>
        </w:rPr>
        <w:t xml:space="preserve">the signal with doppler and delay according to ephemeris defined in TS 38.508[12] table 5.6.2.1-2 for NGSO (LEO-600) if UE supports only NGSO satellites or both GSO and NGSO satellites. </w:t>
      </w:r>
      <w:r w:rsidRPr="004B6EF9">
        <w:t>Test system shall send same SIB19 information during the duration of the test as defined in clause 8.2.1.2.2.1.1_1.3.3.</w:t>
      </w:r>
    </w:p>
    <w:p w14:paraId="42379EBF" w14:textId="77777777" w:rsidR="001A1F21" w:rsidRPr="004B6EF9" w:rsidRDefault="001A1F21" w:rsidP="001A1F21">
      <w:pPr>
        <w:pStyle w:val="B1"/>
        <w:ind w:left="284" w:firstLine="0"/>
        <w:rPr>
          <w:lang w:eastAsia="en-GB"/>
        </w:rPr>
      </w:pPr>
      <w:r w:rsidRPr="004B6EF9">
        <w:rPr>
          <w:lang w:eastAsia="en-GB"/>
        </w:rPr>
        <w:t xml:space="preserve">3. </w:t>
      </w:r>
      <w:r w:rsidRPr="004B6EF9">
        <w:t>Deactivate UE prediction of satellite trajectory by any preconfigured means.</w:t>
      </w:r>
    </w:p>
    <w:bookmarkEnd w:id="195"/>
    <w:p w14:paraId="6AD1EA17" w14:textId="77777777" w:rsidR="001A1F21" w:rsidRPr="004B6EF9" w:rsidRDefault="001A1F21" w:rsidP="001A1F21">
      <w:pPr>
        <w:pStyle w:val="B1"/>
      </w:pPr>
      <w:r w:rsidRPr="004B6EF9">
        <w:t>4.</w:t>
      </w:r>
      <w:r w:rsidRPr="004B6EF9">
        <w:tab/>
        <w:t>SS transmits PDSCH via PDCCH DCI format 1_1 for C_RNTI to transmit the DL RMC according to Tables Table 8.2.1.2.2.1.1-3. The SS sends downlink MAC padding bits on the DL RMC.</w:t>
      </w:r>
    </w:p>
    <w:p w14:paraId="120E52FE" w14:textId="77777777" w:rsidR="001A1F21" w:rsidRPr="004B6EF9" w:rsidRDefault="001A1F21" w:rsidP="001A1F21">
      <w:pPr>
        <w:pStyle w:val="B1"/>
      </w:pPr>
      <w:r w:rsidRPr="004B6EF9">
        <w:t>5.</w:t>
      </w:r>
      <w:r w:rsidRPr="004B6EF9">
        <w:tab/>
        <w:t>Set the parameters of the bandwidth, MCS, reference channel, the propagation condition, the correlation matrix and the SNR according to Table 8.2.1.2.2.1.1-2 and Table 8.2.1.2.2.1.1-3 as appropriate.</w:t>
      </w:r>
    </w:p>
    <w:p w14:paraId="4A929DA2" w14:textId="60B43422" w:rsidR="001A1F21" w:rsidRPr="004B6EF9" w:rsidRDefault="001A1F21" w:rsidP="001A1F21">
      <w:pPr>
        <w:pStyle w:val="B1"/>
      </w:pPr>
      <w:r w:rsidRPr="004B6EF9">
        <w:t>6.</w:t>
      </w:r>
      <w:r w:rsidRPr="004B6EF9">
        <w:tab/>
        <w:t xml:space="preserve">Measure the average throughput for a duration sufficient to achieve statistical significance according to Annex G clause G.1.5. Count the number of NACKs, ACKs and </w:t>
      </w:r>
      <w:proofErr w:type="spellStart"/>
      <w:r w:rsidRPr="004B6EF9">
        <w:t>statDTXs</w:t>
      </w:r>
      <w:proofErr w:type="spellEnd"/>
      <w:r w:rsidRPr="004B6EF9">
        <w:t xml:space="preserve"> on the UL during each subtest and decide pass or fail according to </w:t>
      </w:r>
      <w:del w:id="196" w:author="R&amp;S" w:date="2025-08-07T15:46:00Z" w16du:dateUtc="2025-08-07T13:46:00Z">
        <w:r w:rsidRPr="004B6EF9" w:rsidDel="00F37B49">
          <w:delText>[</w:delText>
        </w:r>
      </w:del>
      <w:r w:rsidRPr="004B6EF9">
        <w:t>Annex G</w:t>
      </w:r>
      <w:del w:id="197" w:author="R&amp;S" w:date="2025-08-07T15:46:00Z" w16du:dateUtc="2025-08-07T13:46:00Z">
        <w:r w:rsidRPr="004B6EF9" w:rsidDel="00F37B49">
          <w:delText>]</w:delText>
        </w:r>
      </w:del>
      <w:ins w:id="198" w:author="R&amp;S" w:date="2025-08-07T15:46:00Z" w16du:dateUtc="2025-08-07T13:46:00Z">
        <w:r w:rsidR="00F37B49" w:rsidRPr="004B6EF9">
          <w:t xml:space="preserve"> clause G.1.</w:t>
        </w:r>
      </w:ins>
      <w:ins w:id="199" w:author="R&amp;S" w:date="2025-08-11T09:08:00Z" w16du:dateUtc="2025-08-11T07:08:00Z">
        <w:r w:rsidR="00AB2CA5" w:rsidRPr="004B6EF9">
          <w:t>4</w:t>
        </w:r>
      </w:ins>
      <w:r w:rsidRPr="004B6EF9">
        <w:t>.</w:t>
      </w:r>
    </w:p>
    <w:p w14:paraId="75B63500" w14:textId="77777777" w:rsidR="001A1F21" w:rsidRPr="004B6EF9" w:rsidRDefault="001A1F21" w:rsidP="001A1F21">
      <w:pPr>
        <w:pStyle w:val="B1"/>
      </w:pPr>
      <w:r w:rsidRPr="004B6EF9">
        <w:t>4.</w:t>
      </w:r>
      <w:r w:rsidRPr="004B6EF9">
        <w:tab/>
        <w:t>Repeat steps from 1 to 3 for each subtest in Table 8.2.1.2.2.1.1-3 as appropriate.</w:t>
      </w:r>
    </w:p>
    <w:bookmarkEnd w:id="15"/>
    <w:p w14:paraId="31D32C50" w14:textId="77777777" w:rsidR="00D7423C" w:rsidRPr="00253E93" w:rsidRDefault="00D7423C" w:rsidP="00D7423C">
      <w:pPr>
        <w:rPr>
          <w:rFonts w:ascii="Arial" w:hAnsi="Arial" w:cs="Arial"/>
          <w:color w:val="0000FF"/>
          <w:sz w:val="28"/>
        </w:rPr>
      </w:pPr>
      <w:r w:rsidRPr="004B6EF9">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3342" w14:textId="77777777" w:rsidR="0018426E" w:rsidRDefault="0018426E">
      <w:r>
        <w:separator/>
      </w:r>
    </w:p>
  </w:endnote>
  <w:endnote w:type="continuationSeparator" w:id="0">
    <w:p w14:paraId="6473D587" w14:textId="77777777" w:rsidR="0018426E" w:rsidRDefault="0018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0852" w14:textId="77777777" w:rsidR="0018426E" w:rsidRDefault="0018426E">
      <w:r>
        <w:separator/>
      </w:r>
    </w:p>
  </w:footnote>
  <w:footnote w:type="continuationSeparator" w:id="0">
    <w:p w14:paraId="739A0AF7" w14:textId="77777777" w:rsidR="0018426E" w:rsidRDefault="00184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26238"/>
    <w:rsid w:val="0003113E"/>
    <w:rsid w:val="00040F9D"/>
    <w:rsid w:val="0004249A"/>
    <w:rsid w:val="00046EFB"/>
    <w:rsid w:val="00054F14"/>
    <w:rsid w:val="00070E09"/>
    <w:rsid w:val="00073F32"/>
    <w:rsid w:val="000A6394"/>
    <w:rsid w:val="000B0DF2"/>
    <w:rsid w:val="000B17CA"/>
    <w:rsid w:val="000B51B3"/>
    <w:rsid w:val="000B7FED"/>
    <w:rsid w:val="000C038A"/>
    <w:rsid w:val="000C37EB"/>
    <w:rsid w:val="000C6598"/>
    <w:rsid w:val="000D44B3"/>
    <w:rsid w:val="000F3270"/>
    <w:rsid w:val="000F5054"/>
    <w:rsid w:val="00104CD0"/>
    <w:rsid w:val="00125FD1"/>
    <w:rsid w:val="00145D43"/>
    <w:rsid w:val="00164A0D"/>
    <w:rsid w:val="00170340"/>
    <w:rsid w:val="0018426E"/>
    <w:rsid w:val="00192C46"/>
    <w:rsid w:val="001A08B3"/>
    <w:rsid w:val="001A1F21"/>
    <w:rsid w:val="001A7B60"/>
    <w:rsid w:val="001B52F0"/>
    <w:rsid w:val="001B572B"/>
    <w:rsid w:val="001B7A65"/>
    <w:rsid w:val="001C0807"/>
    <w:rsid w:val="001E41F3"/>
    <w:rsid w:val="00202C56"/>
    <w:rsid w:val="0021341E"/>
    <w:rsid w:val="0021625B"/>
    <w:rsid w:val="0022592C"/>
    <w:rsid w:val="00245D8D"/>
    <w:rsid w:val="00252AFA"/>
    <w:rsid w:val="0026004D"/>
    <w:rsid w:val="0026266F"/>
    <w:rsid w:val="002640DD"/>
    <w:rsid w:val="00270B4A"/>
    <w:rsid w:val="00275D12"/>
    <w:rsid w:val="00284702"/>
    <w:rsid w:val="00284FEB"/>
    <w:rsid w:val="002860C4"/>
    <w:rsid w:val="002A0A6E"/>
    <w:rsid w:val="002B5741"/>
    <w:rsid w:val="002C03EB"/>
    <w:rsid w:val="002E472E"/>
    <w:rsid w:val="00305409"/>
    <w:rsid w:val="00331892"/>
    <w:rsid w:val="00352D68"/>
    <w:rsid w:val="00360257"/>
    <w:rsid w:val="003609EF"/>
    <w:rsid w:val="00361C0A"/>
    <w:rsid w:val="0036231A"/>
    <w:rsid w:val="00374DD4"/>
    <w:rsid w:val="003B6372"/>
    <w:rsid w:val="003C2915"/>
    <w:rsid w:val="003E1A36"/>
    <w:rsid w:val="00410371"/>
    <w:rsid w:val="004113AD"/>
    <w:rsid w:val="004242F1"/>
    <w:rsid w:val="0044435B"/>
    <w:rsid w:val="00445E2F"/>
    <w:rsid w:val="00485AA3"/>
    <w:rsid w:val="004B6EF9"/>
    <w:rsid w:val="004B75B7"/>
    <w:rsid w:val="004C70CE"/>
    <w:rsid w:val="004F7143"/>
    <w:rsid w:val="0050743A"/>
    <w:rsid w:val="005141D9"/>
    <w:rsid w:val="0051580D"/>
    <w:rsid w:val="00520F81"/>
    <w:rsid w:val="00540818"/>
    <w:rsid w:val="00547111"/>
    <w:rsid w:val="00592D74"/>
    <w:rsid w:val="005E2C44"/>
    <w:rsid w:val="00611DFE"/>
    <w:rsid w:val="00621188"/>
    <w:rsid w:val="006257ED"/>
    <w:rsid w:val="00653DE4"/>
    <w:rsid w:val="00665C47"/>
    <w:rsid w:val="00687567"/>
    <w:rsid w:val="00693CF8"/>
    <w:rsid w:val="00695808"/>
    <w:rsid w:val="006B46FB"/>
    <w:rsid w:val="006E21FB"/>
    <w:rsid w:val="006F39D5"/>
    <w:rsid w:val="007129EF"/>
    <w:rsid w:val="00731D60"/>
    <w:rsid w:val="00757BAB"/>
    <w:rsid w:val="00792342"/>
    <w:rsid w:val="00792A43"/>
    <w:rsid w:val="007977A8"/>
    <w:rsid w:val="007B512A"/>
    <w:rsid w:val="007C2097"/>
    <w:rsid w:val="007C62D0"/>
    <w:rsid w:val="007D6A07"/>
    <w:rsid w:val="007F0FA7"/>
    <w:rsid w:val="007F7259"/>
    <w:rsid w:val="008040A8"/>
    <w:rsid w:val="008279FA"/>
    <w:rsid w:val="008626E7"/>
    <w:rsid w:val="00870EE7"/>
    <w:rsid w:val="008848E5"/>
    <w:rsid w:val="00885F65"/>
    <w:rsid w:val="008863B9"/>
    <w:rsid w:val="008A45A6"/>
    <w:rsid w:val="008B0B65"/>
    <w:rsid w:val="008C0A07"/>
    <w:rsid w:val="008D3CCC"/>
    <w:rsid w:val="008E6CAB"/>
    <w:rsid w:val="008F3789"/>
    <w:rsid w:val="008F4988"/>
    <w:rsid w:val="008F686C"/>
    <w:rsid w:val="009148DE"/>
    <w:rsid w:val="0092091D"/>
    <w:rsid w:val="00941E30"/>
    <w:rsid w:val="00946AA7"/>
    <w:rsid w:val="009531B0"/>
    <w:rsid w:val="009741B3"/>
    <w:rsid w:val="00974453"/>
    <w:rsid w:val="009777D9"/>
    <w:rsid w:val="00981B02"/>
    <w:rsid w:val="00991B88"/>
    <w:rsid w:val="009A5753"/>
    <w:rsid w:val="009A579D"/>
    <w:rsid w:val="009E3297"/>
    <w:rsid w:val="009E3ABB"/>
    <w:rsid w:val="009F734F"/>
    <w:rsid w:val="00A17190"/>
    <w:rsid w:val="00A222BF"/>
    <w:rsid w:val="00A246B6"/>
    <w:rsid w:val="00A47E70"/>
    <w:rsid w:val="00A50CF0"/>
    <w:rsid w:val="00A6423D"/>
    <w:rsid w:val="00A7671C"/>
    <w:rsid w:val="00AA2CBC"/>
    <w:rsid w:val="00AA4A8A"/>
    <w:rsid w:val="00AB2CA5"/>
    <w:rsid w:val="00AC5820"/>
    <w:rsid w:val="00AD1CD8"/>
    <w:rsid w:val="00AE3C53"/>
    <w:rsid w:val="00AE5B84"/>
    <w:rsid w:val="00AE72B0"/>
    <w:rsid w:val="00B04107"/>
    <w:rsid w:val="00B075FD"/>
    <w:rsid w:val="00B23502"/>
    <w:rsid w:val="00B258BB"/>
    <w:rsid w:val="00B4446F"/>
    <w:rsid w:val="00B56801"/>
    <w:rsid w:val="00B676B2"/>
    <w:rsid w:val="00B67B97"/>
    <w:rsid w:val="00B77CB0"/>
    <w:rsid w:val="00B968C8"/>
    <w:rsid w:val="00B9725A"/>
    <w:rsid w:val="00BA3EC5"/>
    <w:rsid w:val="00BA51D9"/>
    <w:rsid w:val="00BA6A36"/>
    <w:rsid w:val="00BB1D40"/>
    <w:rsid w:val="00BB5DFC"/>
    <w:rsid w:val="00BC10E8"/>
    <w:rsid w:val="00BD279D"/>
    <w:rsid w:val="00BD6BB8"/>
    <w:rsid w:val="00C208B9"/>
    <w:rsid w:val="00C64976"/>
    <w:rsid w:val="00C66BA2"/>
    <w:rsid w:val="00C870F6"/>
    <w:rsid w:val="00C95985"/>
    <w:rsid w:val="00CC05F3"/>
    <w:rsid w:val="00CC5026"/>
    <w:rsid w:val="00CC68D0"/>
    <w:rsid w:val="00CD00EF"/>
    <w:rsid w:val="00CD2216"/>
    <w:rsid w:val="00CF69EB"/>
    <w:rsid w:val="00D03F9A"/>
    <w:rsid w:val="00D06D51"/>
    <w:rsid w:val="00D24991"/>
    <w:rsid w:val="00D50255"/>
    <w:rsid w:val="00D54C81"/>
    <w:rsid w:val="00D624A8"/>
    <w:rsid w:val="00D66520"/>
    <w:rsid w:val="00D7423C"/>
    <w:rsid w:val="00D84AE9"/>
    <w:rsid w:val="00D9124E"/>
    <w:rsid w:val="00DC3F3A"/>
    <w:rsid w:val="00DE34CF"/>
    <w:rsid w:val="00DF7F5C"/>
    <w:rsid w:val="00E03E61"/>
    <w:rsid w:val="00E13F3D"/>
    <w:rsid w:val="00E265B1"/>
    <w:rsid w:val="00E34898"/>
    <w:rsid w:val="00E50F0C"/>
    <w:rsid w:val="00E55B17"/>
    <w:rsid w:val="00E744D2"/>
    <w:rsid w:val="00EA0D24"/>
    <w:rsid w:val="00EA7D87"/>
    <w:rsid w:val="00EB09B7"/>
    <w:rsid w:val="00EE7D7C"/>
    <w:rsid w:val="00F10ED4"/>
    <w:rsid w:val="00F25D98"/>
    <w:rsid w:val="00F300FB"/>
    <w:rsid w:val="00F37B49"/>
    <w:rsid w:val="00F41851"/>
    <w:rsid w:val="00F64E53"/>
    <w:rsid w:val="00FA251E"/>
    <w:rsid w:val="00FB166C"/>
    <w:rsid w:val="00FB6386"/>
    <w:rsid w:val="00FE3C16"/>
    <w:rsid w:val="00FE4A50"/>
    <w:rsid w:val="00FF4B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F10ED4"/>
    <w:rPr>
      <w:rFonts w:ascii="Arial" w:hAnsi="Arial"/>
      <w:b/>
      <w:lang w:val="en-GB" w:eastAsia="en-US"/>
    </w:rPr>
  </w:style>
  <w:style w:type="character" w:customStyle="1" w:styleId="TAHCar">
    <w:name w:val="TAH Car"/>
    <w:link w:val="TAH"/>
    <w:qFormat/>
    <w:locked/>
    <w:rsid w:val="00F10ED4"/>
    <w:rPr>
      <w:rFonts w:ascii="Arial" w:hAnsi="Arial"/>
      <w:b/>
      <w:sz w:val="18"/>
      <w:lang w:val="en-GB" w:eastAsia="en-US"/>
    </w:rPr>
  </w:style>
  <w:style w:type="character" w:customStyle="1" w:styleId="TANChar">
    <w:name w:val="TAN Char"/>
    <w:link w:val="TAN"/>
    <w:qFormat/>
    <w:rsid w:val="00F10ED4"/>
    <w:rPr>
      <w:rFonts w:ascii="Arial" w:hAnsi="Arial"/>
      <w:sz w:val="18"/>
      <w:lang w:val="en-GB" w:eastAsia="en-US"/>
    </w:rPr>
  </w:style>
  <w:style w:type="character" w:customStyle="1" w:styleId="TALCar">
    <w:name w:val="TAL Car"/>
    <w:link w:val="TAL"/>
    <w:qFormat/>
    <w:rsid w:val="00F10ED4"/>
    <w:rPr>
      <w:rFonts w:ascii="Arial" w:hAnsi="Arial"/>
      <w:sz w:val="18"/>
      <w:lang w:val="en-GB" w:eastAsia="en-US"/>
    </w:rPr>
  </w:style>
  <w:style w:type="character" w:customStyle="1" w:styleId="H6Char">
    <w:name w:val="H6 Char"/>
    <w:link w:val="H6"/>
    <w:qFormat/>
    <w:rsid w:val="00CF69EB"/>
    <w:rPr>
      <w:rFonts w:ascii="Arial" w:hAnsi="Arial"/>
      <w:lang w:val="en-GB" w:eastAsia="en-US"/>
    </w:rPr>
  </w:style>
  <w:style w:type="character" w:customStyle="1" w:styleId="B1Zchn">
    <w:name w:val="B1 Zchn"/>
    <w:link w:val="B1"/>
    <w:qFormat/>
    <w:locked/>
    <w:rsid w:val="0022592C"/>
    <w:rPr>
      <w:rFonts w:ascii="Times New Roman" w:hAnsi="Times New Roman"/>
      <w:lang w:val="en-GB" w:eastAsia="en-US"/>
    </w:rPr>
  </w:style>
  <w:style w:type="character" w:customStyle="1" w:styleId="TACCar">
    <w:name w:val="TAC Car"/>
    <w:link w:val="TAC"/>
    <w:qFormat/>
    <w:locked/>
    <w:rsid w:val="0022592C"/>
    <w:rPr>
      <w:rFonts w:ascii="Arial" w:hAnsi="Arial"/>
      <w:sz w:val="18"/>
      <w:lang w:val="en-GB" w:eastAsia="en-US"/>
    </w:rPr>
  </w:style>
  <w:style w:type="character" w:customStyle="1" w:styleId="NOChar">
    <w:name w:val="NO Char"/>
    <w:link w:val="NO"/>
    <w:qFormat/>
    <w:locked/>
    <w:rsid w:val="007F0FA7"/>
    <w:rPr>
      <w:rFonts w:ascii="Times New Roman" w:hAnsi="Times New Roman"/>
      <w:lang w:val="en-GB" w:eastAsia="en-US"/>
    </w:rPr>
  </w:style>
  <w:style w:type="table" w:styleId="Tabellenraster">
    <w:name w:val="Table Grid"/>
    <w:aliases w:val="SGS Table Basic 1,TableGrid"/>
    <w:basedOn w:val="NormaleTabelle"/>
    <w:uiPriority w:val="39"/>
    <w:qFormat/>
    <w:rsid w:val="000F3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0B17CA"/>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3888</Words>
  <Characters>22167</Characters>
  <Application>Microsoft Office Word</Application>
  <DocSecurity>0</DocSecurity>
  <Lines>184</Lines>
  <Paragraphs>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64</cp:revision>
  <cp:lastPrinted>1899-12-31T23:00:00Z</cp:lastPrinted>
  <dcterms:created xsi:type="dcterms:W3CDTF">2020-02-03T08:32:00Z</dcterms:created>
  <dcterms:modified xsi:type="dcterms:W3CDTF">2025-08-14T15:58:00Z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